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CF6DC" w14:textId="0A6EDA84" w:rsidR="001421A9" w:rsidRDefault="001421A9" w:rsidP="001421A9">
      <w:pPr>
        <w:pStyle w:val="CRCoverPage"/>
        <w:tabs>
          <w:tab w:val="right" w:pos="9639"/>
        </w:tabs>
        <w:spacing w:after="0"/>
        <w:rPr>
          <w:b/>
          <w:i/>
          <w:noProof/>
          <w:sz w:val="28"/>
        </w:rPr>
      </w:pPr>
      <w:bookmarkStart w:id="0" w:name="_Toc52787527"/>
      <w:bookmarkStart w:id="1" w:name="_Toc52787708"/>
      <w:bookmarkStart w:id="2" w:name="_Toc75906930"/>
      <w:bookmarkStart w:id="3" w:name="_Toc7590726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R5-215587</w:t>
        </w:r>
      </w:fldSimple>
      <w:r w:rsidRPr="001421A9">
        <w:rPr>
          <w:b/>
          <w:i/>
          <w:noProof/>
          <w:sz w:val="28"/>
          <w:highlight w:val="yellow"/>
        </w:rPr>
        <w:t>r1</w:t>
      </w:r>
    </w:p>
    <w:p w14:paraId="0687098D" w14:textId="77777777" w:rsidR="001421A9" w:rsidRDefault="001421A9" w:rsidP="001421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A9" w14:paraId="05721B3E" w14:textId="77777777" w:rsidTr="002F41E6">
        <w:tc>
          <w:tcPr>
            <w:tcW w:w="9641" w:type="dxa"/>
            <w:gridSpan w:val="9"/>
            <w:tcBorders>
              <w:top w:val="single" w:sz="4" w:space="0" w:color="auto"/>
              <w:left w:val="single" w:sz="4" w:space="0" w:color="auto"/>
              <w:right w:val="single" w:sz="4" w:space="0" w:color="auto"/>
            </w:tcBorders>
          </w:tcPr>
          <w:p w14:paraId="05861F79" w14:textId="77777777" w:rsidR="001421A9" w:rsidRDefault="001421A9" w:rsidP="002F41E6">
            <w:pPr>
              <w:pStyle w:val="CRCoverPage"/>
              <w:spacing w:after="0"/>
              <w:jc w:val="right"/>
              <w:rPr>
                <w:i/>
                <w:noProof/>
              </w:rPr>
            </w:pPr>
            <w:r>
              <w:rPr>
                <w:i/>
                <w:noProof/>
                <w:sz w:val="14"/>
              </w:rPr>
              <w:t>CR-Form-v12.1</w:t>
            </w:r>
          </w:p>
        </w:tc>
      </w:tr>
      <w:tr w:rsidR="001421A9" w14:paraId="5EB0CB4E" w14:textId="77777777" w:rsidTr="002F41E6">
        <w:tc>
          <w:tcPr>
            <w:tcW w:w="9641" w:type="dxa"/>
            <w:gridSpan w:val="9"/>
            <w:tcBorders>
              <w:left w:val="single" w:sz="4" w:space="0" w:color="auto"/>
              <w:right w:val="single" w:sz="4" w:space="0" w:color="auto"/>
            </w:tcBorders>
          </w:tcPr>
          <w:p w14:paraId="058BC929" w14:textId="77777777" w:rsidR="001421A9" w:rsidRDefault="001421A9" w:rsidP="002F41E6">
            <w:pPr>
              <w:pStyle w:val="CRCoverPage"/>
              <w:spacing w:after="0"/>
              <w:jc w:val="center"/>
              <w:rPr>
                <w:noProof/>
              </w:rPr>
            </w:pPr>
            <w:r>
              <w:rPr>
                <w:b/>
                <w:noProof/>
                <w:sz w:val="32"/>
              </w:rPr>
              <w:t>CHANGE REQUEST</w:t>
            </w:r>
          </w:p>
        </w:tc>
      </w:tr>
      <w:tr w:rsidR="001421A9" w14:paraId="6FD46929" w14:textId="77777777" w:rsidTr="002F41E6">
        <w:tc>
          <w:tcPr>
            <w:tcW w:w="9641" w:type="dxa"/>
            <w:gridSpan w:val="9"/>
            <w:tcBorders>
              <w:left w:val="single" w:sz="4" w:space="0" w:color="auto"/>
              <w:right w:val="single" w:sz="4" w:space="0" w:color="auto"/>
            </w:tcBorders>
          </w:tcPr>
          <w:p w14:paraId="3F74685C" w14:textId="77777777" w:rsidR="001421A9" w:rsidRDefault="001421A9" w:rsidP="002F41E6">
            <w:pPr>
              <w:pStyle w:val="CRCoverPage"/>
              <w:spacing w:after="0"/>
              <w:rPr>
                <w:noProof/>
                <w:sz w:val="8"/>
                <w:szCs w:val="8"/>
              </w:rPr>
            </w:pPr>
          </w:p>
        </w:tc>
      </w:tr>
      <w:tr w:rsidR="001421A9" w14:paraId="5877F1BD" w14:textId="77777777" w:rsidTr="002F41E6">
        <w:tc>
          <w:tcPr>
            <w:tcW w:w="142" w:type="dxa"/>
            <w:tcBorders>
              <w:left w:val="single" w:sz="4" w:space="0" w:color="auto"/>
            </w:tcBorders>
          </w:tcPr>
          <w:p w14:paraId="42D33EA2" w14:textId="77777777" w:rsidR="001421A9" w:rsidRDefault="001421A9" w:rsidP="002F41E6">
            <w:pPr>
              <w:pStyle w:val="CRCoverPage"/>
              <w:spacing w:after="0"/>
              <w:jc w:val="right"/>
              <w:rPr>
                <w:noProof/>
              </w:rPr>
            </w:pPr>
          </w:p>
        </w:tc>
        <w:tc>
          <w:tcPr>
            <w:tcW w:w="1559" w:type="dxa"/>
            <w:shd w:val="pct30" w:color="FFFF00" w:fill="auto"/>
          </w:tcPr>
          <w:p w14:paraId="3D16A6B1" w14:textId="77777777" w:rsidR="001421A9" w:rsidRPr="00410371" w:rsidRDefault="001421A9" w:rsidP="002F41E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2905A5F9" w14:textId="77777777" w:rsidR="001421A9" w:rsidRDefault="001421A9" w:rsidP="002F41E6">
            <w:pPr>
              <w:pStyle w:val="CRCoverPage"/>
              <w:spacing w:after="0"/>
              <w:jc w:val="center"/>
              <w:rPr>
                <w:noProof/>
              </w:rPr>
            </w:pPr>
            <w:r>
              <w:rPr>
                <w:b/>
                <w:noProof/>
                <w:sz w:val="28"/>
              </w:rPr>
              <w:t>CR</w:t>
            </w:r>
          </w:p>
        </w:tc>
        <w:tc>
          <w:tcPr>
            <w:tcW w:w="1276" w:type="dxa"/>
            <w:shd w:val="pct30" w:color="FFFF00" w:fill="auto"/>
          </w:tcPr>
          <w:p w14:paraId="58BD1AD8" w14:textId="77777777" w:rsidR="001421A9" w:rsidRPr="00410371" w:rsidRDefault="001421A9" w:rsidP="002F41E6">
            <w:pPr>
              <w:pStyle w:val="CRCoverPage"/>
              <w:spacing w:after="0"/>
              <w:rPr>
                <w:noProof/>
              </w:rPr>
            </w:pPr>
            <w:fldSimple w:instr=" DOCPROPERTY  Cr#  \* MERGEFORMAT ">
              <w:r w:rsidRPr="00410371">
                <w:rPr>
                  <w:b/>
                  <w:noProof/>
                  <w:sz w:val="28"/>
                </w:rPr>
                <w:t>0018</w:t>
              </w:r>
            </w:fldSimple>
          </w:p>
        </w:tc>
        <w:tc>
          <w:tcPr>
            <w:tcW w:w="709" w:type="dxa"/>
          </w:tcPr>
          <w:p w14:paraId="69BBC50E" w14:textId="77777777" w:rsidR="001421A9" w:rsidRDefault="001421A9" w:rsidP="002F41E6">
            <w:pPr>
              <w:pStyle w:val="CRCoverPage"/>
              <w:tabs>
                <w:tab w:val="right" w:pos="625"/>
              </w:tabs>
              <w:spacing w:after="0"/>
              <w:jc w:val="center"/>
              <w:rPr>
                <w:noProof/>
              </w:rPr>
            </w:pPr>
            <w:r>
              <w:rPr>
                <w:b/>
                <w:bCs/>
                <w:noProof/>
                <w:sz w:val="28"/>
              </w:rPr>
              <w:t>rev</w:t>
            </w:r>
          </w:p>
        </w:tc>
        <w:tc>
          <w:tcPr>
            <w:tcW w:w="992" w:type="dxa"/>
            <w:shd w:val="pct30" w:color="FFFF00" w:fill="auto"/>
          </w:tcPr>
          <w:p w14:paraId="63839C33" w14:textId="77777777" w:rsidR="001421A9" w:rsidRPr="00410371" w:rsidRDefault="001421A9" w:rsidP="002F41E6">
            <w:pPr>
              <w:pStyle w:val="CRCoverPage"/>
              <w:spacing w:after="0"/>
              <w:jc w:val="center"/>
              <w:rPr>
                <w:b/>
                <w:noProof/>
              </w:rPr>
            </w:pPr>
            <w:fldSimple w:instr=" DOCPROPERTY  Revision  \* MERGEFORMAT ">
              <w:r w:rsidRPr="00410371">
                <w:rPr>
                  <w:b/>
                  <w:noProof/>
                  <w:sz w:val="28"/>
                </w:rPr>
                <w:t>-</w:t>
              </w:r>
            </w:fldSimple>
          </w:p>
        </w:tc>
        <w:tc>
          <w:tcPr>
            <w:tcW w:w="2410" w:type="dxa"/>
          </w:tcPr>
          <w:p w14:paraId="4B0C42DE" w14:textId="77777777" w:rsidR="001421A9" w:rsidRDefault="001421A9" w:rsidP="002F41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E1F88" w14:textId="77777777" w:rsidR="001421A9" w:rsidRPr="00410371" w:rsidRDefault="001421A9" w:rsidP="002F41E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0BBC78EE" w14:textId="77777777" w:rsidR="001421A9" w:rsidRDefault="001421A9" w:rsidP="002F41E6">
            <w:pPr>
              <w:pStyle w:val="CRCoverPage"/>
              <w:spacing w:after="0"/>
              <w:rPr>
                <w:noProof/>
              </w:rPr>
            </w:pPr>
          </w:p>
        </w:tc>
      </w:tr>
      <w:tr w:rsidR="001421A9" w14:paraId="6B3FAC6F" w14:textId="77777777" w:rsidTr="002F41E6">
        <w:tc>
          <w:tcPr>
            <w:tcW w:w="9641" w:type="dxa"/>
            <w:gridSpan w:val="9"/>
            <w:tcBorders>
              <w:left w:val="single" w:sz="4" w:space="0" w:color="auto"/>
              <w:right w:val="single" w:sz="4" w:space="0" w:color="auto"/>
            </w:tcBorders>
          </w:tcPr>
          <w:p w14:paraId="0C81D11B" w14:textId="77777777" w:rsidR="001421A9" w:rsidRDefault="001421A9" w:rsidP="002F41E6">
            <w:pPr>
              <w:pStyle w:val="CRCoverPage"/>
              <w:spacing w:after="0"/>
              <w:rPr>
                <w:noProof/>
              </w:rPr>
            </w:pPr>
          </w:p>
        </w:tc>
      </w:tr>
      <w:tr w:rsidR="001421A9" w14:paraId="61088AF8" w14:textId="77777777" w:rsidTr="002F41E6">
        <w:tc>
          <w:tcPr>
            <w:tcW w:w="9641" w:type="dxa"/>
            <w:gridSpan w:val="9"/>
            <w:tcBorders>
              <w:top w:val="single" w:sz="4" w:space="0" w:color="auto"/>
            </w:tcBorders>
          </w:tcPr>
          <w:p w14:paraId="04C6FDF0" w14:textId="77777777" w:rsidR="001421A9" w:rsidRPr="00F25D98" w:rsidRDefault="001421A9" w:rsidP="002F41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1A9" w14:paraId="60830408" w14:textId="77777777" w:rsidTr="002F41E6">
        <w:tc>
          <w:tcPr>
            <w:tcW w:w="9641" w:type="dxa"/>
            <w:gridSpan w:val="9"/>
          </w:tcPr>
          <w:p w14:paraId="1FC8416F" w14:textId="77777777" w:rsidR="001421A9" w:rsidRDefault="001421A9" w:rsidP="002F41E6">
            <w:pPr>
              <w:pStyle w:val="CRCoverPage"/>
              <w:spacing w:after="0"/>
              <w:rPr>
                <w:noProof/>
                <w:sz w:val="8"/>
                <w:szCs w:val="8"/>
              </w:rPr>
            </w:pPr>
          </w:p>
        </w:tc>
      </w:tr>
    </w:tbl>
    <w:p w14:paraId="1D3E9667" w14:textId="77777777" w:rsidR="001421A9" w:rsidRDefault="001421A9" w:rsidP="00142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A9" w14:paraId="5C402D18" w14:textId="77777777" w:rsidTr="002F41E6">
        <w:tc>
          <w:tcPr>
            <w:tcW w:w="2835" w:type="dxa"/>
          </w:tcPr>
          <w:p w14:paraId="051CABB0" w14:textId="77777777" w:rsidR="001421A9" w:rsidRDefault="001421A9" w:rsidP="002F41E6">
            <w:pPr>
              <w:pStyle w:val="CRCoverPage"/>
              <w:tabs>
                <w:tab w:val="right" w:pos="2751"/>
              </w:tabs>
              <w:spacing w:after="0"/>
              <w:rPr>
                <w:b/>
                <w:i/>
                <w:noProof/>
              </w:rPr>
            </w:pPr>
            <w:r>
              <w:rPr>
                <w:b/>
                <w:i/>
                <w:noProof/>
              </w:rPr>
              <w:t>Proposed change affects:</w:t>
            </w:r>
          </w:p>
        </w:tc>
        <w:tc>
          <w:tcPr>
            <w:tcW w:w="1418" w:type="dxa"/>
          </w:tcPr>
          <w:p w14:paraId="37F3303E" w14:textId="77777777" w:rsidR="001421A9" w:rsidRDefault="001421A9" w:rsidP="002F41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E81EF" w14:textId="77777777" w:rsidR="001421A9" w:rsidRDefault="001421A9" w:rsidP="002F41E6">
            <w:pPr>
              <w:pStyle w:val="CRCoverPage"/>
              <w:spacing w:after="0"/>
              <w:jc w:val="center"/>
              <w:rPr>
                <w:b/>
                <w:caps/>
                <w:noProof/>
              </w:rPr>
            </w:pPr>
          </w:p>
        </w:tc>
        <w:tc>
          <w:tcPr>
            <w:tcW w:w="709" w:type="dxa"/>
            <w:tcBorders>
              <w:left w:val="single" w:sz="4" w:space="0" w:color="auto"/>
            </w:tcBorders>
          </w:tcPr>
          <w:p w14:paraId="011B6546" w14:textId="77777777" w:rsidR="001421A9" w:rsidRDefault="001421A9" w:rsidP="002F41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8F1CB" w14:textId="77777777" w:rsidR="001421A9" w:rsidRDefault="001421A9" w:rsidP="002F41E6">
            <w:pPr>
              <w:pStyle w:val="CRCoverPage"/>
              <w:spacing w:after="0"/>
              <w:jc w:val="center"/>
              <w:rPr>
                <w:b/>
                <w:caps/>
                <w:noProof/>
              </w:rPr>
            </w:pPr>
          </w:p>
        </w:tc>
        <w:tc>
          <w:tcPr>
            <w:tcW w:w="2126" w:type="dxa"/>
          </w:tcPr>
          <w:p w14:paraId="5930B789" w14:textId="77777777" w:rsidR="001421A9" w:rsidRDefault="001421A9" w:rsidP="002F41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DF05A" w14:textId="77777777" w:rsidR="001421A9" w:rsidRDefault="001421A9" w:rsidP="002F41E6">
            <w:pPr>
              <w:pStyle w:val="CRCoverPage"/>
              <w:spacing w:after="0"/>
              <w:jc w:val="center"/>
              <w:rPr>
                <w:b/>
                <w:caps/>
                <w:noProof/>
              </w:rPr>
            </w:pPr>
          </w:p>
        </w:tc>
        <w:tc>
          <w:tcPr>
            <w:tcW w:w="1418" w:type="dxa"/>
            <w:tcBorders>
              <w:left w:val="nil"/>
            </w:tcBorders>
          </w:tcPr>
          <w:p w14:paraId="74FA8C4D" w14:textId="77777777" w:rsidR="001421A9" w:rsidRDefault="001421A9" w:rsidP="002F41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55D7C" w14:textId="77777777" w:rsidR="001421A9" w:rsidRDefault="001421A9" w:rsidP="002F41E6">
            <w:pPr>
              <w:pStyle w:val="CRCoverPage"/>
              <w:spacing w:after="0"/>
              <w:jc w:val="center"/>
              <w:rPr>
                <w:b/>
                <w:bCs/>
                <w:caps/>
                <w:noProof/>
              </w:rPr>
            </w:pPr>
          </w:p>
        </w:tc>
      </w:tr>
    </w:tbl>
    <w:p w14:paraId="250EE3C3" w14:textId="77777777" w:rsidR="001421A9" w:rsidRDefault="001421A9" w:rsidP="00142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A9" w14:paraId="28438DD6" w14:textId="77777777" w:rsidTr="002F41E6">
        <w:tc>
          <w:tcPr>
            <w:tcW w:w="9640" w:type="dxa"/>
            <w:gridSpan w:val="11"/>
          </w:tcPr>
          <w:p w14:paraId="474474D9" w14:textId="77777777" w:rsidR="001421A9" w:rsidRDefault="001421A9" w:rsidP="002F41E6">
            <w:pPr>
              <w:pStyle w:val="CRCoverPage"/>
              <w:spacing w:after="0"/>
              <w:rPr>
                <w:noProof/>
                <w:sz w:val="8"/>
                <w:szCs w:val="8"/>
              </w:rPr>
            </w:pPr>
          </w:p>
        </w:tc>
      </w:tr>
      <w:tr w:rsidR="001421A9" w14:paraId="0CC3D72D" w14:textId="77777777" w:rsidTr="002F41E6">
        <w:tc>
          <w:tcPr>
            <w:tcW w:w="1843" w:type="dxa"/>
            <w:tcBorders>
              <w:top w:val="single" w:sz="4" w:space="0" w:color="auto"/>
              <w:left w:val="single" w:sz="4" w:space="0" w:color="auto"/>
            </w:tcBorders>
          </w:tcPr>
          <w:p w14:paraId="42A51EE3" w14:textId="77777777" w:rsidR="001421A9" w:rsidRDefault="001421A9" w:rsidP="002F4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EC3A1" w14:textId="77777777" w:rsidR="001421A9" w:rsidRDefault="001421A9" w:rsidP="002F41E6">
            <w:pPr>
              <w:pStyle w:val="CRCoverPage"/>
              <w:spacing w:after="0"/>
              <w:ind w:left="100"/>
              <w:rPr>
                <w:noProof/>
              </w:rPr>
            </w:pPr>
            <w:fldSimple w:instr=" DOCPROPERTY  CrTitle  \* MERGEFORMAT ">
              <w:r>
                <w:t>Correction to MCVideo Test Case 6.1.2.1</w:t>
              </w:r>
            </w:fldSimple>
          </w:p>
        </w:tc>
      </w:tr>
      <w:tr w:rsidR="001421A9" w14:paraId="0B06620F" w14:textId="77777777" w:rsidTr="002F41E6">
        <w:tc>
          <w:tcPr>
            <w:tcW w:w="1843" w:type="dxa"/>
            <w:tcBorders>
              <w:left w:val="single" w:sz="4" w:space="0" w:color="auto"/>
            </w:tcBorders>
          </w:tcPr>
          <w:p w14:paraId="50228B19" w14:textId="77777777" w:rsidR="001421A9" w:rsidRDefault="001421A9" w:rsidP="002F41E6">
            <w:pPr>
              <w:pStyle w:val="CRCoverPage"/>
              <w:spacing w:after="0"/>
              <w:rPr>
                <w:b/>
                <w:i/>
                <w:noProof/>
                <w:sz w:val="8"/>
                <w:szCs w:val="8"/>
              </w:rPr>
            </w:pPr>
          </w:p>
        </w:tc>
        <w:tc>
          <w:tcPr>
            <w:tcW w:w="7797" w:type="dxa"/>
            <w:gridSpan w:val="10"/>
            <w:tcBorders>
              <w:right w:val="single" w:sz="4" w:space="0" w:color="auto"/>
            </w:tcBorders>
          </w:tcPr>
          <w:p w14:paraId="583F2F4C" w14:textId="77777777" w:rsidR="001421A9" w:rsidRDefault="001421A9" w:rsidP="002F41E6">
            <w:pPr>
              <w:pStyle w:val="CRCoverPage"/>
              <w:spacing w:after="0"/>
              <w:rPr>
                <w:noProof/>
                <w:sz w:val="8"/>
                <w:szCs w:val="8"/>
              </w:rPr>
            </w:pPr>
          </w:p>
        </w:tc>
      </w:tr>
      <w:tr w:rsidR="001421A9" w14:paraId="35FD457F" w14:textId="77777777" w:rsidTr="002F41E6">
        <w:tc>
          <w:tcPr>
            <w:tcW w:w="1843" w:type="dxa"/>
            <w:tcBorders>
              <w:left w:val="single" w:sz="4" w:space="0" w:color="auto"/>
            </w:tcBorders>
          </w:tcPr>
          <w:p w14:paraId="0EEC9F10" w14:textId="77777777" w:rsidR="001421A9" w:rsidRDefault="001421A9" w:rsidP="002F4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ED279" w14:textId="77777777" w:rsidR="001421A9" w:rsidRDefault="001421A9" w:rsidP="002F41E6">
            <w:pPr>
              <w:pStyle w:val="CRCoverPage"/>
              <w:spacing w:after="0"/>
              <w:ind w:left="100"/>
              <w:rPr>
                <w:noProof/>
              </w:rPr>
            </w:pPr>
            <w:fldSimple w:instr=" DOCPROPERTY  SourceIfWg  \* MERGEFORMAT ">
              <w:r>
                <w:rPr>
                  <w:noProof/>
                </w:rPr>
                <w:t>NIST</w:t>
              </w:r>
            </w:fldSimple>
          </w:p>
        </w:tc>
      </w:tr>
      <w:tr w:rsidR="001421A9" w14:paraId="4C99B7C6" w14:textId="77777777" w:rsidTr="002F41E6">
        <w:tc>
          <w:tcPr>
            <w:tcW w:w="1843" w:type="dxa"/>
            <w:tcBorders>
              <w:left w:val="single" w:sz="4" w:space="0" w:color="auto"/>
            </w:tcBorders>
          </w:tcPr>
          <w:p w14:paraId="505FF54C" w14:textId="77777777" w:rsidR="001421A9" w:rsidRDefault="001421A9" w:rsidP="002F4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524E7D" w14:textId="77777777" w:rsidR="001421A9" w:rsidRDefault="001421A9" w:rsidP="002F41E6">
            <w:pPr>
              <w:pStyle w:val="CRCoverPage"/>
              <w:spacing w:after="0"/>
              <w:ind w:left="100"/>
              <w:rPr>
                <w:noProof/>
              </w:rPr>
            </w:pPr>
            <w:r>
              <w:t>R5</w:t>
            </w:r>
            <w:r>
              <w:fldChar w:fldCharType="begin"/>
            </w:r>
            <w:r>
              <w:instrText xml:space="preserve"> DOCPROPERTY  SourceIfTsg  \* MERGEFORMAT </w:instrText>
            </w:r>
            <w:r>
              <w:fldChar w:fldCharType="end"/>
            </w:r>
          </w:p>
        </w:tc>
      </w:tr>
      <w:tr w:rsidR="001421A9" w14:paraId="20ED988D" w14:textId="77777777" w:rsidTr="002F41E6">
        <w:tc>
          <w:tcPr>
            <w:tcW w:w="1843" w:type="dxa"/>
            <w:tcBorders>
              <w:left w:val="single" w:sz="4" w:space="0" w:color="auto"/>
            </w:tcBorders>
          </w:tcPr>
          <w:p w14:paraId="402C00C5" w14:textId="77777777" w:rsidR="001421A9" w:rsidRDefault="001421A9" w:rsidP="002F41E6">
            <w:pPr>
              <w:pStyle w:val="CRCoverPage"/>
              <w:spacing w:after="0"/>
              <w:rPr>
                <w:b/>
                <w:i/>
                <w:noProof/>
                <w:sz w:val="8"/>
                <w:szCs w:val="8"/>
              </w:rPr>
            </w:pPr>
          </w:p>
        </w:tc>
        <w:tc>
          <w:tcPr>
            <w:tcW w:w="7797" w:type="dxa"/>
            <w:gridSpan w:val="10"/>
            <w:tcBorders>
              <w:right w:val="single" w:sz="4" w:space="0" w:color="auto"/>
            </w:tcBorders>
          </w:tcPr>
          <w:p w14:paraId="7326573C" w14:textId="77777777" w:rsidR="001421A9" w:rsidRDefault="001421A9" w:rsidP="002F41E6">
            <w:pPr>
              <w:pStyle w:val="CRCoverPage"/>
              <w:spacing w:after="0"/>
              <w:rPr>
                <w:noProof/>
                <w:sz w:val="8"/>
                <w:szCs w:val="8"/>
              </w:rPr>
            </w:pPr>
          </w:p>
        </w:tc>
      </w:tr>
      <w:tr w:rsidR="001421A9" w14:paraId="5240BB39" w14:textId="77777777" w:rsidTr="002F41E6">
        <w:tc>
          <w:tcPr>
            <w:tcW w:w="1843" w:type="dxa"/>
            <w:tcBorders>
              <w:left w:val="single" w:sz="4" w:space="0" w:color="auto"/>
            </w:tcBorders>
          </w:tcPr>
          <w:p w14:paraId="56022786" w14:textId="77777777" w:rsidR="001421A9" w:rsidRDefault="001421A9" w:rsidP="002F41E6">
            <w:pPr>
              <w:pStyle w:val="CRCoverPage"/>
              <w:tabs>
                <w:tab w:val="right" w:pos="1759"/>
              </w:tabs>
              <w:spacing w:after="0"/>
              <w:rPr>
                <w:b/>
                <w:i/>
                <w:noProof/>
              </w:rPr>
            </w:pPr>
            <w:r>
              <w:rPr>
                <w:b/>
                <w:i/>
                <w:noProof/>
              </w:rPr>
              <w:t>Work item code:</w:t>
            </w:r>
          </w:p>
        </w:tc>
        <w:tc>
          <w:tcPr>
            <w:tcW w:w="3686" w:type="dxa"/>
            <w:gridSpan w:val="5"/>
            <w:shd w:val="pct30" w:color="FFFF00" w:fill="auto"/>
          </w:tcPr>
          <w:p w14:paraId="2BB31267" w14:textId="77777777" w:rsidR="001421A9" w:rsidRDefault="001421A9" w:rsidP="002F41E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0FD5C147" w14:textId="77777777" w:rsidR="001421A9" w:rsidRDefault="001421A9" w:rsidP="002F41E6">
            <w:pPr>
              <w:pStyle w:val="CRCoverPage"/>
              <w:spacing w:after="0"/>
              <w:ind w:right="100"/>
              <w:rPr>
                <w:noProof/>
              </w:rPr>
            </w:pPr>
          </w:p>
        </w:tc>
        <w:tc>
          <w:tcPr>
            <w:tcW w:w="1417" w:type="dxa"/>
            <w:gridSpan w:val="3"/>
            <w:tcBorders>
              <w:left w:val="nil"/>
            </w:tcBorders>
          </w:tcPr>
          <w:p w14:paraId="16647BB1" w14:textId="77777777" w:rsidR="001421A9" w:rsidRDefault="001421A9" w:rsidP="002F4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9DFF0" w14:textId="77777777" w:rsidR="001421A9" w:rsidRDefault="001421A9" w:rsidP="002F41E6">
            <w:pPr>
              <w:pStyle w:val="CRCoverPage"/>
              <w:spacing w:after="0"/>
              <w:ind w:left="100"/>
              <w:rPr>
                <w:noProof/>
              </w:rPr>
            </w:pPr>
            <w:fldSimple w:instr=" DOCPROPERTY  ResDate  \* MERGEFORMAT ">
              <w:r>
                <w:rPr>
                  <w:noProof/>
                </w:rPr>
                <w:t>2021-08-06</w:t>
              </w:r>
            </w:fldSimple>
          </w:p>
        </w:tc>
      </w:tr>
      <w:tr w:rsidR="001421A9" w14:paraId="783BF9E0" w14:textId="77777777" w:rsidTr="002F41E6">
        <w:tc>
          <w:tcPr>
            <w:tcW w:w="1843" w:type="dxa"/>
            <w:tcBorders>
              <w:left w:val="single" w:sz="4" w:space="0" w:color="auto"/>
            </w:tcBorders>
          </w:tcPr>
          <w:p w14:paraId="185B6D06" w14:textId="77777777" w:rsidR="001421A9" w:rsidRDefault="001421A9" w:rsidP="002F41E6">
            <w:pPr>
              <w:pStyle w:val="CRCoverPage"/>
              <w:spacing w:after="0"/>
              <w:rPr>
                <w:b/>
                <w:i/>
                <w:noProof/>
                <w:sz w:val="8"/>
                <w:szCs w:val="8"/>
              </w:rPr>
            </w:pPr>
          </w:p>
        </w:tc>
        <w:tc>
          <w:tcPr>
            <w:tcW w:w="1986" w:type="dxa"/>
            <w:gridSpan w:val="4"/>
          </w:tcPr>
          <w:p w14:paraId="06724790" w14:textId="77777777" w:rsidR="001421A9" w:rsidRDefault="001421A9" w:rsidP="002F41E6">
            <w:pPr>
              <w:pStyle w:val="CRCoverPage"/>
              <w:spacing w:after="0"/>
              <w:rPr>
                <w:noProof/>
                <w:sz w:val="8"/>
                <w:szCs w:val="8"/>
              </w:rPr>
            </w:pPr>
          </w:p>
        </w:tc>
        <w:tc>
          <w:tcPr>
            <w:tcW w:w="2267" w:type="dxa"/>
            <w:gridSpan w:val="2"/>
          </w:tcPr>
          <w:p w14:paraId="6930249E" w14:textId="77777777" w:rsidR="001421A9" w:rsidRDefault="001421A9" w:rsidP="002F41E6">
            <w:pPr>
              <w:pStyle w:val="CRCoverPage"/>
              <w:spacing w:after="0"/>
              <w:rPr>
                <w:noProof/>
                <w:sz w:val="8"/>
                <w:szCs w:val="8"/>
              </w:rPr>
            </w:pPr>
          </w:p>
        </w:tc>
        <w:tc>
          <w:tcPr>
            <w:tcW w:w="1417" w:type="dxa"/>
            <w:gridSpan w:val="3"/>
          </w:tcPr>
          <w:p w14:paraId="76F9C246" w14:textId="77777777" w:rsidR="001421A9" w:rsidRDefault="001421A9" w:rsidP="002F41E6">
            <w:pPr>
              <w:pStyle w:val="CRCoverPage"/>
              <w:spacing w:after="0"/>
              <w:rPr>
                <w:noProof/>
                <w:sz w:val="8"/>
                <w:szCs w:val="8"/>
              </w:rPr>
            </w:pPr>
          </w:p>
        </w:tc>
        <w:tc>
          <w:tcPr>
            <w:tcW w:w="2127" w:type="dxa"/>
            <w:tcBorders>
              <w:right w:val="single" w:sz="4" w:space="0" w:color="auto"/>
            </w:tcBorders>
          </w:tcPr>
          <w:p w14:paraId="669EE174" w14:textId="77777777" w:rsidR="001421A9" w:rsidRDefault="001421A9" w:rsidP="002F41E6">
            <w:pPr>
              <w:pStyle w:val="CRCoverPage"/>
              <w:spacing w:after="0"/>
              <w:rPr>
                <w:noProof/>
                <w:sz w:val="8"/>
                <w:szCs w:val="8"/>
              </w:rPr>
            </w:pPr>
          </w:p>
        </w:tc>
      </w:tr>
      <w:tr w:rsidR="001421A9" w14:paraId="549BF959" w14:textId="77777777" w:rsidTr="002F41E6">
        <w:trPr>
          <w:cantSplit/>
        </w:trPr>
        <w:tc>
          <w:tcPr>
            <w:tcW w:w="1843" w:type="dxa"/>
            <w:tcBorders>
              <w:left w:val="single" w:sz="4" w:space="0" w:color="auto"/>
            </w:tcBorders>
          </w:tcPr>
          <w:p w14:paraId="2FEE054E" w14:textId="77777777" w:rsidR="001421A9" w:rsidRDefault="001421A9" w:rsidP="002F41E6">
            <w:pPr>
              <w:pStyle w:val="CRCoverPage"/>
              <w:tabs>
                <w:tab w:val="right" w:pos="1759"/>
              </w:tabs>
              <w:spacing w:after="0"/>
              <w:rPr>
                <w:b/>
                <w:i/>
                <w:noProof/>
              </w:rPr>
            </w:pPr>
            <w:r>
              <w:rPr>
                <w:b/>
                <w:i/>
                <w:noProof/>
              </w:rPr>
              <w:t>Category:</w:t>
            </w:r>
          </w:p>
        </w:tc>
        <w:tc>
          <w:tcPr>
            <w:tcW w:w="851" w:type="dxa"/>
            <w:shd w:val="pct30" w:color="FFFF00" w:fill="auto"/>
          </w:tcPr>
          <w:p w14:paraId="594E4FC9" w14:textId="77777777" w:rsidR="001421A9" w:rsidRDefault="001421A9" w:rsidP="002F41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57B2AE" w14:textId="77777777" w:rsidR="001421A9" w:rsidRDefault="001421A9" w:rsidP="002F41E6">
            <w:pPr>
              <w:pStyle w:val="CRCoverPage"/>
              <w:spacing w:after="0"/>
              <w:rPr>
                <w:noProof/>
              </w:rPr>
            </w:pPr>
          </w:p>
        </w:tc>
        <w:tc>
          <w:tcPr>
            <w:tcW w:w="1417" w:type="dxa"/>
            <w:gridSpan w:val="3"/>
            <w:tcBorders>
              <w:left w:val="nil"/>
            </w:tcBorders>
          </w:tcPr>
          <w:p w14:paraId="3B6E7CD3" w14:textId="77777777" w:rsidR="001421A9" w:rsidRDefault="001421A9" w:rsidP="002F4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8CA9" w14:textId="77777777" w:rsidR="001421A9" w:rsidRDefault="001421A9" w:rsidP="002F41E6">
            <w:pPr>
              <w:pStyle w:val="CRCoverPage"/>
              <w:spacing w:after="0"/>
              <w:ind w:left="100"/>
              <w:rPr>
                <w:noProof/>
              </w:rPr>
            </w:pPr>
            <w:fldSimple w:instr=" DOCPROPERTY  Release  \* MERGEFORMAT ">
              <w:r>
                <w:rPr>
                  <w:noProof/>
                </w:rPr>
                <w:t>Rel-15</w:t>
              </w:r>
            </w:fldSimple>
          </w:p>
        </w:tc>
      </w:tr>
      <w:tr w:rsidR="001421A9" w14:paraId="44F79347" w14:textId="77777777" w:rsidTr="002F41E6">
        <w:tc>
          <w:tcPr>
            <w:tcW w:w="1843" w:type="dxa"/>
            <w:tcBorders>
              <w:left w:val="single" w:sz="4" w:space="0" w:color="auto"/>
              <w:bottom w:val="single" w:sz="4" w:space="0" w:color="auto"/>
            </w:tcBorders>
          </w:tcPr>
          <w:p w14:paraId="7EB9AFE2" w14:textId="77777777" w:rsidR="001421A9" w:rsidRDefault="001421A9" w:rsidP="002F41E6">
            <w:pPr>
              <w:pStyle w:val="CRCoverPage"/>
              <w:spacing w:after="0"/>
              <w:rPr>
                <w:b/>
                <w:i/>
                <w:noProof/>
              </w:rPr>
            </w:pPr>
          </w:p>
        </w:tc>
        <w:tc>
          <w:tcPr>
            <w:tcW w:w="4677" w:type="dxa"/>
            <w:gridSpan w:val="8"/>
            <w:tcBorders>
              <w:bottom w:val="single" w:sz="4" w:space="0" w:color="auto"/>
            </w:tcBorders>
          </w:tcPr>
          <w:p w14:paraId="349D682A" w14:textId="77777777" w:rsidR="001421A9" w:rsidRDefault="001421A9" w:rsidP="002F4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1DEDD" w14:textId="77777777" w:rsidR="001421A9" w:rsidRDefault="001421A9" w:rsidP="002F41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F8253" w14:textId="77777777" w:rsidR="001421A9" w:rsidRPr="007C2097" w:rsidRDefault="001421A9" w:rsidP="002F4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A9" w14:paraId="614B28EC" w14:textId="77777777" w:rsidTr="002F41E6">
        <w:tc>
          <w:tcPr>
            <w:tcW w:w="1843" w:type="dxa"/>
          </w:tcPr>
          <w:p w14:paraId="68D9DE90" w14:textId="77777777" w:rsidR="001421A9" w:rsidRDefault="001421A9" w:rsidP="002F41E6">
            <w:pPr>
              <w:pStyle w:val="CRCoverPage"/>
              <w:spacing w:after="0"/>
              <w:rPr>
                <w:b/>
                <w:i/>
                <w:noProof/>
                <w:sz w:val="8"/>
                <w:szCs w:val="8"/>
              </w:rPr>
            </w:pPr>
          </w:p>
        </w:tc>
        <w:tc>
          <w:tcPr>
            <w:tcW w:w="7797" w:type="dxa"/>
            <w:gridSpan w:val="10"/>
          </w:tcPr>
          <w:p w14:paraId="093C1701" w14:textId="77777777" w:rsidR="001421A9" w:rsidRDefault="001421A9" w:rsidP="002F41E6">
            <w:pPr>
              <w:pStyle w:val="CRCoverPage"/>
              <w:spacing w:after="0"/>
              <w:rPr>
                <w:noProof/>
                <w:sz w:val="8"/>
                <w:szCs w:val="8"/>
              </w:rPr>
            </w:pPr>
          </w:p>
        </w:tc>
      </w:tr>
      <w:tr w:rsidR="001421A9" w14:paraId="12BC6B90" w14:textId="77777777" w:rsidTr="002F41E6">
        <w:tc>
          <w:tcPr>
            <w:tcW w:w="2694" w:type="dxa"/>
            <w:gridSpan w:val="2"/>
            <w:tcBorders>
              <w:top w:val="single" w:sz="4" w:space="0" w:color="auto"/>
              <w:left w:val="single" w:sz="4" w:space="0" w:color="auto"/>
            </w:tcBorders>
          </w:tcPr>
          <w:p w14:paraId="1B6DE258" w14:textId="77777777" w:rsidR="001421A9" w:rsidRDefault="001421A9" w:rsidP="002F4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10011" w14:textId="77777777" w:rsidR="001421A9" w:rsidRDefault="001421A9" w:rsidP="002F41E6">
            <w:pPr>
              <w:pStyle w:val="CRCoverPage"/>
              <w:spacing w:after="0"/>
              <w:ind w:left="100"/>
              <w:rPr>
                <w:noProof/>
              </w:rPr>
            </w:pPr>
            <w:r>
              <w:rPr>
                <w:noProof/>
              </w:rPr>
              <w:t>Edits needed for message defaults updates</w:t>
            </w:r>
          </w:p>
        </w:tc>
      </w:tr>
      <w:tr w:rsidR="001421A9" w14:paraId="1CE988AF" w14:textId="77777777" w:rsidTr="002F41E6">
        <w:tc>
          <w:tcPr>
            <w:tcW w:w="2694" w:type="dxa"/>
            <w:gridSpan w:val="2"/>
            <w:tcBorders>
              <w:left w:val="single" w:sz="4" w:space="0" w:color="auto"/>
            </w:tcBorders>
          </w:tcPr>
          <w:p w14:paraId="61772F8E"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346835ED" w14:textId="77777777" w:rsidR="001421A9" w:rsidRDefault="001421A9" w:rsidP="002F41E6">
            <w:pPr>
              <w:pStyle w:val="CRCoverPage"/>
              <w:spacing w:after="0"/>
              <w:rPr>
                <w:noProof/>
                <w:sz w:val="8"/>
                <w:szCs w:val="8"/>
              </w:rPr>
            </w:pPr>
          </w:p>
        </w:tc>
      </w:tr>
      <w:tr w:rsidR="001421A9" w14:paraId="60DF36AA" w14:textId="77777777" w:rsidTr="002F41E6">
        <w:tc>
          <w:tcPr>
            <w:tcW w:w="2694" w:type="dxa"/>
            <w:gridSpan w:val="2"/>
            <w:tcBorders>
              <w:left w:val="single" w:sz="4" w:space="0" w:color="auto"/>
            </w:tcBorders>
          </w:tcPr>
          <w:p w14:paraId="462D7545" w14:textId="77777777" w:rsidR="001421A9" w:rsidRDefault="001421A9" w:rsidP="002F4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8ADC8" w14:textId="77777777" w:rsidR="001421A9" w:rsidRDefault="001421A9" w:rsidP="001421A9">
            <w:pPr>
              <w:pStyle w:val="CRCoverPage"/>
              <w:numPr>
                <w:ilvl w:val="0"/>
                <w:numId w:val="24"/>
              </w:numPr>
              <w:spacing w:after="0"/>
              <w:rPr>
                <w:noProof/>
              </w:rPr>
            </w:pPr>
            <w:r>
              <w:rPr>
                <w:noProof/>
              </w:rPr>
              <w:t>Edited Test Purposes 1 &amp; 2.</w:t>
            </w:r>
          </w:p>
          <w:p w14:paraId="572FCA11" w14:textId="77777777" w:rsidR="001421A9" w:rsidRDefault="001421A9" w:rsidP="001421A9">
            <w:pPr>
              <w:pStyle w:val="CRCoverPage"/>
              <w:numPr>
                <w:ilvl w:val="0"/>
                <w:numId w:val="24"/>
              </w:numPr>
              <w:spacing w:after="0"/>
              <w:rPr>
                <w:noProof/>
              </w:rPr>
            </w:pPr>
            <w:r>
              <w:rPr>
                <w:noProof/>
              </w:rPr>
              <w:t xml:space="preserve">In Conformance Requirements section, from </w:t>
            </w:r>
            <w:r w:rsidRPr="00223D18">
              <w:rPr>
                <w:noProof/>
              </w:rPr>
              <w:t>24.281, added clause 9.2.2.2.2.1 and 6.4.1 and deleted clause 9.2.2.2.2.2 and 6.2.6. From</w:t>
            </w:r>
            <w:r>
              <w:rPr>
                <w:noProof/>
                <w:color w:val="7030A0"/>
              </w:rPr>
              <w:t xml:space="preserve"> </w:t>
            </w:r>
            <w:r>
              <w:rPr>
                <w:noProof/>
              </w:rPr>
              <w:t>TS 24.581 deleted clauses 6.2.4.5.3, 6.2.4.6.4.</w:t>
            </w:r>
          </w:p>
          <w:p w14:paraId="5F67C40B" w14:textId="77777777" w:rsidR="001421A9" w:rsidRDefault="001421A9" w:rsidP="001421A9">
            <w:pPr>
              <w:pStyle w:val="CRCoverPage"/>
              <w:numPr>
                <w:ilvl w:val="0"/>
                <w:numId w:val="24"/>
              </w:numPr>
              <w:spacing w:after="0"/>
              <w:rPr>
                <w:noProof/>
              </w:rPr>
            </w:pPr>
            <w:r>
              <w:rPr>
                <w:noProof/>
              </w:rPr>
              <w:t xml:space="preserve">In Main Behavior Table, </w:t>
            </w:r>
          </w:p>
          <w:p w14:paraId="2AD8B9FB" w14:textId="77777777" w:rsidR="001421A9" w:rsidRDefault="001421A9" w:rsidP="001421A9">
            <w:pPr>
              <w:pStyle w:val="CRCoverPage"/>
              <w:numPr>
                <w:ilvl w:val="1"/>
                <w:numId w:val="24"/>
              </w:numPr>
              <w:spacing w:after="0"/>
              <w:ind w:left="1587"/>
              <w:rPr>
                <w:noProof/>
              </w:rPr>
            </w:pPr>
            <w:r>
              <w:rPr>
                <w:noProof/>
              </w:rPr>
              <w:t>Moved first exception message from before SIP INVITE to after SIP INVITE message.Added exception message for SIP Trying Message</w:t>
            </w:r>
          </w:p>
          <w:p w14:paraId="57639FCF" w14:textId="77777777" w:rsidR="001421A9" w:rsidRDefault="001421A9" w:rsidP="001421A9">
            <w:pPr>
              <w:pStyle w:val="CRCoverPage"/>
              <w:numPr>
                <w:ilvl w:val="1"/>
                <w:numId w:val="24"/>
              </w:numPr>
              <w:spacing w:after="0"/>
              <w:rPr>
                <w:noProof/>
              </w:rPr>
            </w:pPr>
            <w:r>
              <w:rPr>
                <w:noProof/>
              </w:rPr>
              <w:t>Edited other steps in Main Behaviour Table section.</w:t>
            </w:r>
          </w:p>
          <w:p w14:paraId="23F6A8EF" w14:textId="77777777" w:rsidR="001421A9" w:rsidRDefault="001421A9" w:rsidP="001421A9">
            <w:pPr>
              <w:pStyle w:val="CRCoverPage"/>
              <w:numPr>
                <w:ilvl w:val="1"/>
                <w:numId w:val="24"/>
              </w:numPr>
              <w:spacing w:after="0"/>
              <w:rPr>
                <w:noProof/>
              </w:rPr>
            </w:pPr>
            <w:r>
              <w:rPr>
                <w:noProof/>
              </w:rPr>
              <w:t xml:space="preserve">Corrected Note format in steps 9, 14 </w:t>
            </w:r>
            <w:r w:rsidRPr="00223D18">
              <w:rPr>
                <w:noProof/>
              </w:rPr>
              <w:t>and at end Note</w:t>
            </w:r>
            <w:r>
              <w:rPr>
                <w:noProof/>
              </w:rPr>
              <w:t>s</w:t>
            </w:r>
            <w:r w:rsidRPr="00223D18">
              <w:rPr>
                <w:noProof/>
              </w:rPr>
              <w:t>.</w:t>
            </w:r>
          </w:p>
          <w:p w14:paraId="48BB9F68" w14:textId="77777777" w:rsidR="001421A9" w:rsidRDefault="001421A9" w:rsidP="002F41E6">
            <w:pPr>
              <w:pStyle w:val="CRCoverPage"/>
              <w:spacing w:after="0"/>
              <w:ind w:left="100"/>
              <w:rPr>
                <w:noProof/>
              </w:rPr>
            </w:pPr>
            <w:r>
              <w:rPr>
                <w:noProof/>
              </w:rPr>
              <w:t>Changed Exception message to end LTE connection and corrected Note format.</w:t>
            </w:r>
          </w:p>
        </w:tc>
      </w:tr>
      <w:tr w:rsidR="001421A9" w14:paraId="793B5BBA" w14:textId="77777777" w:rsidTr="002F41E6">
        <w:tc>
          <w:tcPr>
            <w:tcW w:w="2694" w:type="dxa"/>
            <w:gridSpan w:val="2"/>
            <w:tcBorders>
              <w:left w:val="single" w:sz="4" w:space="0" w:color="auto"/>
            </w:tcBorders>
          </w:tcPr>
          <w:p w14:paraId="6E410873"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4FEE04CF" w14:textId="77777777" w:rsidR="001421A9" w:rsidRDefault="001421A9" w:rsidP="002F41E6">
            <w:pPr>
              <w:pStyle w:val="CRCoverPage"/>
              <w:spacing w:after="0"/>
              <w:rPr>
                <w:noProof/>
                <w:sz w:val="8"/>
                <w:szCs w:val="8"/>
              </w:rPr>
            </w:pPr>
          </w:p>
        </w:tc>
      </w:tr>
      <w:tr w:rsidR="001421A9" w14:paraId="750DC221" w14:textId="77777777" w:rsidTr="002F41E6">
        <w:tc>
          <w:tcPr>
            <w:tcW w:w="2694" w:type="dxa"/>
            <w:gridSpan w:val="2"/>
            <w:tcBorders>
              <w:left w:val="single" w:sz="4" w:space="0" w:color="auto"/>
              <w:bottom w:val="single" w:sz="4" w:space="0" w:color="auto"/>
            </w:tcBorders>
          </w:tcPr>
          <w:p w14:paraId="753AE94D" w14:textId="77777777" w:rsidR="001421A9" w:rsidRDefault="001421A9" w:rsidP="002F4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51D31" w14:textId="77777777" w:rsidR="001421A9" w:rsidRDefault="001421A9" w:rsidP="002F41E6">
            <w:pPr>
              <w:pStyle w:val="CRCoverPage"/>
              <w:spacing w:after="0"/>
              <w:ind w:left="100"/>
              <w:rPr>
                <w:noProof/>
              </w:rPr>
            </w:pPr>
            <w:r w:rsidRPr="005D7282">
              <w:rPr>
                <w:noProof/>
              </w:rPr>
              <w:t xml:space="preserve">The test specification would </w:t>
            </w:r>
            <w:r>
              <w:rPr>
                <w:noProof/>
              </w:rPr>
              <w:t>have incorrect formats and information.</w:t>
            </w:r>
          </w:p>
        </w:tc>
      </w:tr>
      <w:tr w:rsidR="001421A9" w14:paraId="16869ED8" w14:textId="77777777" w:rsidTr="002F41E6">
        <w:tc>
          <w:tcPr>
            <w:tcW w:w="2694" w:type="dxa"/>
            <w:gridSpan w:val="2"/>
          </w:tcPr>
          <w:p w14:paraId="2BDD6A65" w14:textId="77777777" w:rsidR="001421A9" w:rsidRDefault="001421A9" w:rsidP="002F41E6">
            <w:pPr>
              <w:pStyle w:val="CRCoverPage"/>
              <w:spacing w:after="0"/>
              <w:rPr>
                <w:b/>
                <w:i/>
                <w:noProof/>
                <w:sz w:val="8"/>
                <w:szCs w:val="8"/>
              </w:rPr>
            </w:pPr>
          </w:p>
        </w:tc>
        <w:tc>
          <w:tcPr>
            <w:tcW w:w="6946" w:type="dxa"/>
            <w:gridSpan w:val="9"/>
          </w:tcPr>
          <w:p w14:paraId="684768A6" w14:textId="77777777" w:rsidR="001421A9" w:rsidRDefault="001421A9" w:rsidP="002F41E6">
            <w:pPr>
              <w:pStyle w:val="CRCoverPage"/>
              <w:spacing w:after="0"/>
              <w:rPr>
                <w:noProof/>
                <w:sz w:val="8"/>
                <w:szCs w:val="8"/>
              </w:rPr>
            </w:pPr>
          </w:p>
        </w:tc>
      </w:tr>
      <w:tr w:rsidR="001421A9" w14:paraId="4C25ABFB" w14:textId="77777777" w:rsidTr="002F41E6">
        <w:tc>
          <w:tcPr>
            <w:tcW w:w="2694" w:type="dxa"/>
            <w:gridSpan w:val="2"/>
            <w:tcBorders>
              <w:top w:val="single" w:sz="4" w:space="0" w:color="auto"/>
              <w:left w:val="single" w:sz="4" w:space="0" w:color="auto"/>
            </w:tcBorders>
          </w:tcPr>
          <w:p w14:paraId="45888595" w14:textId="77777777" w:rsidR="001421A9" w:rsidRDefault="001421A9" w:rsidP="002F4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9790D" w14:textId="77777777" w:rsidR="001421A9" w:rsidRDefault="001421A9" w:rsidP="002F41E6">
            <w:pPr>
              <w:pStyle w:val="CRCoverPage"/>
              <w:spacing w:after="0"/>
              <w:ind w:left="100"/>
              <w:rPr>
                <w:noProof/>
              </w:rPr>
            </w:pPr>
            <w:r>
              <w:rPr>
                <w:noProof/>
              </w:rPr>
              <w:t>6.1.2.1</w:t>
            </w:r>
          </w:p>
        </w:tc>
      </w:tr>
      <w:tr w:rsidR="001421A9" w14:paraId="65F84904" w14:textId="77777777" w:rsidTr="002F41E6">
        <w:tc>
          <w:tcPr>
            <w:tcW w:w="2694" w:type="dxa"/>
            <w:gridSpan w:val="2"/>
            <w:tcBorders>
              <w:left w:val="single" w:sz="4" w:space="0" w:color="auto"/>
            </w:tcBorders>
          </w:tcPr>
          <w:p w14:paraId="5C43A83B"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2A99B66D" w14:textId="77777777" w:rsidR="001421A9" w:rsidRDefault="001421A9" w:rsidP="002F41E6">
            <w:pPr>
              <w:pStyle w:val="CRCoverPage"/>
              <w:spacing w:after="0"/>
              <w:rPr>
                <w:noProof/>
                <w:sz w:val="8"/>
                <w:szCs w:val="8"/>
              </w:rPr>
            </w:pPr>
          </w:p>
        </w:tc>
      </w:tr>
      <w:tr w:rsidR="001421A9" w14:paraId="657A9857" w14:textId="77777777" w:rsidTr="002F41E6">
        <w:tc>
          <w:tcPr>
            <w:tcW w:w="2694" w:type="dxa"/>
            <w:gridSpan w:val="2"/>
            <w:tcBorders>
              <w:left w:val="single" w:sz="4" w:space="0" w:color="auto"/>
            </w:tcBorders>
          </w:tcPr>
          <w:p w14:paraId="0115FAFE" w14:textId="77777777" w:rsidR="001421A9" w:rsidRDefault="001421A9" w:rsidP="002F4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AA243" w14:textId="77777777" w:rsidR="001421A9" w:rsidRDefault="001421A9" w:rsidP="002F4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FC2D4" w14:textId="77777777" w:rsidR="001421A9" w:rsidRDefault="001421A9" w:rsidP="002F41E6">
            <w:pPr>
              <w:pStyle w:val="CRCoverPage"/>
              <w:spacing w:after="0"/>
              <w:jc w:val="center"/>
              <w:rPr>
                <w:b/>
                <w:caps/>
                <w:noProof/>
              </w:rPr>
            </w:pPr>
            <w:r>
              <w:rPr>
                <w:b/>
                <w:caps/>
                <w:noProof/>
              </w:rPr>
              <w:t>N</w:t>
            </w:r>
          </w:p>
        </w:tc>
        <w:tc>
          <w:tcPr>
            <w:tcW w:w="2977" w:type="dxa"/>
            <w:gridSpan w:val="4"/>
          </w:tcPr>
          <w:p w14:paraId="2621FFD5" w14:textId="77777777" w:rsidR="001421A9" w:rsidRDefault="001421A9" w:rsidP="002F4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0466E" w14:textId="77777777" w:rsidR="001421A9" w:rsidRDefault="001421A9" w:rsidP="002F41E6">
            <w:pPr>
              <w:pStyle w:val="CRCoverPage"/>
              <w:spacing w:after="0"/>
              <w:ind w:left="99"/>
              <w:rPr>
                <w:noProof/>
              </w:rPr>
            </w:pPr>
          </w:p>
        </w:tc>
      </w:tr>
      <w:tr w:rsidR="001421A9" w14:paraId="04851524" w14:textId="77777777" w:rsidTr="002F41E6">
        <w:tc>
          <w:tcPr>
            <w:tcW w:w="2694" w:type="dxa"/>
            <w:gridSpan w:val="2"/>
            <w:tcBorders>
              <w:left w:val="single" w:sz="4" w:space="0" w:color="auto"/>
            </w:tcBorders>
          </w:tcPr>
          <w:p w14:paraId="2B332C28" w14:textId="77777777" w:rsidR="001421A9" w:rsidRDefault="001421A9" w:rsidP="002F4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C4B5"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4D37" w14:textId="77777777" w:rsidR="001421A9" w:rsidRDefault="001421A9" w:rsidP="002F41E6">
            <w:pPr>
              <w:pStyle w:val="CRCoverPage"/>
              <w:spacing w:after="0"/>
              <w:jc w:val="center"/>
              <w:rPr>
                <w:b/>
                <w:caps/>
                <w:noProof/>
              </w:rPr>
            </w:pPr>
            <w:r>
              <w:rPr>
                <w:b/>
                <w:caps/>
                <w:noProof/>
              </w:rPr>
              <w:t>X</w:t>
            </w:r>
          </w:p>
        </w:tc>
        <w:tc>
          <w:tcPr>
            <w:tcW w:w="2977" w:type="dxa"/>
            <w:gridSpan w:val="4"/>
          </w:tcPr>
          <w:p w14:paraId="5A22FB50" w14:textId="77777777" w:rsidR="001421A9" w:rsidRDefault="001421A9" w:rsidP="002F4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01F15" w14:textId="77777777" w:rsidR="001421A9" w:rsidRDefault="001421A9" w:rsidP="002F41E6">
            <w:pPr>
              <w:pStyle w:val="CRCoverPage"/>
              <w:spacing w:after="0"/>
              <w:ind w:left="99"/>
              <w:rPr>
                <w:noProof/>
              </w:rPr>
            </w:pPr>
            <w:r>
              <w:rPr>
                <w:noProof/>
              </w:rPr>
              <w:t xml:space="preserve">TS/TR ... CR ... </w:t>
            </w:r>
          </w:p>
        </w:tc>
      </w:tr>
      <w:tr w:rsidR="001421A9" w14:paraId="4A5E66BC" w14:textId="77777777" w:rsidTr="002F41E6">
        <w:tc>
          <w:tcPr>
            <w:tcW w:w="2694" w:type="dxa"/>
            <w:gridSpan w:val="2"/>
            <w:tcBorders>
              <w:left w:val="single" w:sz="4" w:space="0" w:color="auto"/>
            </w:tcBorders>
          </w:tcPr>
          <w:p w14:paraId="0088B583" w14:textId="77777777" w:rsidR="001421A9" w:rsidRDefault="001421A9" w:rsidP="002F4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8153F"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BD46" w14:textId="77777777" w:rsidR="001421A9" w:rsidRDefault="001421A9" w:rsidP="002F41E6">
            <w:pPr>
              <w:pStyle w:val="CRCoverPage"/>
              <w:spacing w:after="0"/>
              <w:jc w:val="center"/>
              <w:rPr>
                <w:b/>
                <w:caps/>
                <w:noProof/>
              </w:rPr>
            </w:pPr>
            <w:r>
              <w:rPr>
                <w:b/>
                <w:caps/>
                <w:noProof/>
              </w:rPr>
              <w:t>X</w:t>
            </w:r>
          </w:p>
        </w:tc>
        <w:tc>
          <w:tcPr>
            <w:tcW w:w="2977" w:type="dxa"/>
            <w:gridSpan w:val="4"/>
          </w:tcPr>
          <w:p w14:paraId="0FC0EBEE" w14:textId="77777777" w:rsidR="001421A9" w:rsidRDefault="001421A9" w:rsidP="002F4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7BBD9" w14:textId="77777777" w:rsidR="001421A9" w:rsidRDefault="001421A9" w:rsidP="002F41E6">
            <w:pPr>
              <w:pStyle w:val="CRCoverPage"/>
              <w:spacing w:after="0"/>
              <w:ind w:left="99"/>
              <w:rPr>
                <w:noProof/>
              </w:rPr>
            </w:pPr>
            <w:r>
              <w:rPr>
                <w:noProof/>
              </w:rPr>
              <w:t xml:space="preserve">TS/TR ... CR ... </w:t>
            </w:r>
          </w:p>
        </w:tc>
      </w:tr>
      <w:tr w:rsidR="001421A9" w14:paraId="6F509329" w14:textId="77777777" w:rsidTr="002F41E6">
        <w:tc>
          <w:tcPr>
            <w:tcW w:w="2694" w:type="dxa"/>
            <w:gridSpan w:val="2"/>
            <w:tcBorders>
              <w:left w:val="single" w:sz="4" w:space="0" w:color="auto"/>
            </w:tcBorders>
          </w:tcPr>
          <w:p w14:paraId="229815F0" w14:textId="77777777" w:rsidR="001421A9" w:rsidRDefault="001421A9" w:rsidP="002F4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E5149"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120BB" w14:textId="77777777" w:rsidR="001421A9" w:rsidRDefault="001421A9" w:rsidP="002F41E6">
            <w:pPr>
              <w:pStyle w:val="CRCoverPage"/>
              <w:spacing w:after="0"/>
              <w:jc w:val="center"/>
              <w:rPr>
                <w:b/>
                <w:caps/>
                <w:noProof/>
              </w:rPr>
            </w:pPr>
            <w:r>
              <w:rPr>
                <w:b/>
                <w:caps/>
                <w:noProof/>
              </w:rPr>
              <w:t>X</w:t>
            </w:r>
          </w:p>
        </w:tc>
        <w:tc>
          <w:tcPr>
            <w:tcW w:w="2977" w:type="dxa"/>
            <w:gridSpan w:val="4"/>
          </w:tcPr>
          <w:p w14:paraId="5EE17D26" w14:textId="77777777" w:rsidR="001421A9" w:rsidRDefault="001421A9" w:rsidP="002F4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B0522" w14:textId="77777777" w:rsidR="001421A9" w:rsidRDefault="001421A9" w:rsidP="002F41E6">
            <w:pPr>
              <w:pStyle w:val="CRCoverPage"/>
              <w:spacing w:after="0"/>
              <w:ind w:left="99"/>
              <w:rPr>
                <w:noProof/>
              </w:rPr>
            </w:pPr>
            <w:r>
              <w:rPr>
                <w:noProof/>
              </w:rPr>
              <w:t xml:space="preserve">TS/TR ... CR ... </w:t>
            </w:r>
          </w:p>
        </w:tc>
      </w:tr>
      <w:tr w:rsidR="001421A9" w14:paraId="06906176" w14:textId="77777777" w:rsidTr="002F41E6">
        <w:tc>
          <w:tcPr>
            <w:tcW w:w="2694" w:type="dxa"/>
            <w:gridSpan w:val="2"/>
            <w:tcBorders>
              <w:left w:val="single" w:sz="4" w:space="0" w:color="auto"/>
            </w:tcBorders>
          </w:tcPr>
          <w:p w14:paraId="012A7360" w14:textId="77777777" w:rsidR="001421A9" w:rsidRDefault="001421A9" w:rsidP="002F41E6">
            <w:pPr>
              <w:pStyle w:val="CRCoverPage"/>
              <w:spacing w:after="0"/>
              <w:rPr>
                <w:b/>
                <w:i/>
                <w:noProof/>
              </w:rPr>
            </w:pPr>
          </w:p>
        </w:tc>
        <w:tc>
          <w:tcPr>
            <w:tcW w:w="6946" w:type="dxa"/>
            <w:gridSpan w:val="9"/>
            <w:tcBorders>
              <w:right w:val="single" w:sz="4" w:space="0" w:color="auto"/>
            </w:tcBorders>
          </w:tcPr>
          <w:p w14:paraId="5498D781" w14:textId="77777777" w:rsidR="001421A9" w:rsidRDefault="001421A9" w:rsidP="002F41E6">
            <w:pPr>
              <w:pStyle w:val="CRCoverPage"/>
              <w:spacing w:after="0"/>
              <w:rPr>
                <w:noProof/>
              </w:rPr>
            </w:pPr>
          </w:p>
        </w:tc>
      </w:tr>
      <w:tr w:rsidR="001421A9" w14:paraId="5D83E5BD" w14:textId="77777777" w:rsidTr="002F41E6">
        <w:tc>
          <w:tcPr>
            <w:tcW w:w="2694" w:type="dxa"/>
            <w:gridSpan w:val="2"/>
            <w:tcBorders>
              <w:left w:val="single" w:sz="4" w:space="0" w:color="auto"/>
              <w:bottom w:val="single" w:sz="4" w:space="0" w:color="auto"/>
            </w:tcBorders>
          </w:tcPr>
          <w:p w14:paraId="6BF79287" w14:textId="77777777" w:rsidR="001421A9" w:rsidRDefault="001421A9" w:rsidP="002F4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BD3AC2" w14:textId="77777777" w:rsidR="001421A9" w:rsidRPr="00C85F6F" w:rsidRDefault="001421A9" w:rsidP="002F41E6">
            <w:pPr>
              <w:pStyle w:val="CRCoverPage"/>
              <w:spacing w:after="0"/>
              <w:ind w:left="100"/>
              <w:rPr>
                <w:noProof/>
              </w:rPr>
            </w:pPr>
          </w:p>
        </w:tc>
      </w:tr>
      <w:tr w:rsidR="001421A9" w:rsidRPr="008863B9" w14:paraId="776CB8AC" w14:textId="77777777" w:rsidTr="001421A9">
        <w:tc>
          <w:tcPr>
            <w:tcW w:w="2694" w:type="dxa"/>
            <w:gridSpan w:val="2"/>
            <w:tcBorders>
              <w:top w:val="single" w:sz="4" w:space="0" w:color="auto"/>
              <w:bottom w:val="single" w:sz="4" w:space="0" w:color="auto"/>
            </w:tcBorders>
          </w:tcPr>
          <w:p w14:paraId="28116585" w14:textId="77777777" w:rsidR="001421A9" w:rsidRPr="008863B9" w:rsidRDefault="001421A9" w:rsidP="002F4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705B56" w14:textId="77777777" w:rsidR="001421A9" w:rsidRPr="008863B9" w:rsidRDefault="001421A9" w:rsidP="002F41E6">
            <w:pPr>
              <w:pStyle w:val="CRCoverPage"/>
              <w:spacing w:after="0"/>
              <w:ind w:left="100"/>
              <w:rPr>
                <w:noProof/>
                <w:sz w:val="8"/>
                <w:szCs w:val="8"/>
              </w:rPr>
            </w:pPr>
          </w:p>
        </w:tc>
      </w:tr>
      <w:tr w:rsidR="001421A9" w14:paraId="05DA5B5E" w14:textId="77777777" w:rsidTr="002F41E6">
        <w:tc>
          <w:tcPr>
            <w:tcW w:w="2694" w:type="dxa"/>
            <w:gridSpan w:val="2"/>
            <w:tcBorders>
              <w:top w:val="single" w:sz="4" w:space="0" w:color="auto"/>
              <w:left w:val="single" w:sz="4" w:space="0" w:color="auto"/>
              <w:bottom w:val="single" w:sz="4" w:space="0" w:color="auto"/>
            </w:tcBorders>
          </w:tcPr>
          <w:p w14:paraId="20F594CC" w14:textId="77777777" w:rsidR="001421A9" w:rsidRDefault="001421A9" w:rsidP="002F4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28C2" w14:textId="3A7B2228" w:rsidR="001421A9" w:rsidRDefault="002F41E6" w:rsidP="002F41E6">
            <w:pPr>
              <w:pStyle w:val="CRCoverPage"/>
              <w:spacing w:after="0"/>
              <w:ind w:left="100"/>
              <w:rPr>
                <w:noProof/>
              </w:rPr>
            </w:pPr>
            <w:r w:rsidRPr="002F41E6">
              <w:rPr>
                <w:noProof/>
                <w:highlight w:val="yellow"/>
              </w:rPr>
              <w:t>r1: corrected the issue of using the wrong baseline version of 36.579-6</w:t>
            </w:r>
          </w:p>
        </w:tc>
      </w:tr>
    </w:tbl>
    <w:p w14:paraId="24EFE42A" w14:textId="77777777" w:rsidR="001421A9" w:rsidRDefault="001421A9" w:rsidP="001421A9">
      <w:pPr>
        <w:pStyle w:val="CRCoverPage"/>
        <w:spacing w:after="0"/>
        <w:rPr>
          <w:noProof/>
          <w:sz w:val="8"/>
          <w:szCs w:val="8"/>
        </w:rPr>
      </w:pPr>
    </w:p>
    <w:p w14:paraId="2210EFE2" w14:textId="77777777" w:rsidR="001421A9" w:rsidRDefault="001421A9" w:rsidP="001421A9">
      <w:pPr>
        <w:rPr>
          <w:noProof/>
        </w:rPr>
        <w:sectPr w:rsidR="001421A9">
          <w:headerReference w:type="even" r:id="rId12"/>
          <w:footnotePr>
            <w:numRestart w:val="eachSect"/>
          </w:footnotePr>
          <w:pgSz w:w="11907" w:h="16840" w:code="9"/>
          <w:pgMar w:top="1418" w:right="1134" w:bottom="1134" w:left="1134" w:header="680" w:footer="567" w:gutter="0"/>
          <w:cols w:space="720"/>
        </w:sectPr>
      </w:pPr>
    </w:p>
    <w:p w14:paraId="71C676B6" w14:textId="77777777" w:rsidR="001266DD" w:rsidRPr="00EC7F18" w:rsidRDefault="001266DD" w:rsidP="001266DD">
      <w:pPr>
        <w:rPr>
          <w:rFonts w:ascii="Arial" w:hAnsi="Arial" w:cs="Arial"/>
          <w:color w:val="FF0000"/>
          <w:sz w:val="24"/>
          <w:szCs w:val="24"/>
        </w:rPr>
      </w:pPr>
      <w:r>
        <w:rPr>
          <w:rFonts w:ascii="Arial" w:hAnsi="Arial" w:cs="Arial"/>
          <w:color w:val="FF0000"/>
          <w:sz w:val="24"/>
          <w:szCs w:val="24"/>
          <w:lang w:val="en-US"/>
        </w:rPr>
        <w:lastRenderedPageBreak/>
        <w:t>&lt;START OF CHANGES&gt;</w:t>
      </w:r>
    </w:p>
    <w:p w14:paraId="65C52212" w14:textId="77777777" w:rsidR="001266DD" w:rsidRDefault="001266DD" w:rsidP="001266DD">
      <w:pPr>
        <w:rPr>
          <w:lang w:val="en-US"/>
        </w:rPr>
      </w:pPr>
    </w:p>
    <w:p w14:paraId="423326CE" w14:textId="77777777" w:rsidR="00784A32" w:rsidRPr="00DD5C3D" w:rsidRDefault="00784A32" w:rsidP="00784A32">
      <w:pPr>
        <w:pStyle w:val="Heading4"/>
      </w:pPr>
      <w:r w:rsidRPr="00DD5C3D">
        <w:t>6.1.2.1</w:t>
      </w:r>
      <w:r w:rsidRPr="00DD5C3D">
        <w:tab/>
        <w:t>On-network / Chat Group Call / Join Chat Group Session / End Chat Group Call / Client Originated (CO)</w:t>
      </w:r>
      <w:bookmarkEnd w:id="0"/>
      <w:bookmarkEnd w:id="1"/>
      <w:bookmarkEnd w:id="2"/>
      <w:bookmarkEnd w:id="3"/>
    </w:p>
    <w:p w14:paraId="3F647272" w14:textId="77777777" w:rsidR="00784A32" w:rsidRPr="00DD5C3D" w:rsidRDefault="00784A32" w:rsidP="002F41E6">
      <w:pPr>
        <w:pStyle w:val="H6"/>
        <w:pPrChange w:id="5" w:author="Kahn, Jason D. (Fed)" w:date="2021-08-24T16:12:00Z">
          <w:pPr>
            <w:pStyle w:val="Heading5"/>
          </w:pPr>
        </w:pPrChange>
      </w:pPr>
      <w:bookmarkStart w:id="6" w:name="_Toc52787528"/>
      <w:bookmarkStart w:id="7" w:name="_Toc52787709"/>
      <w:bookmarkStart w:id="8" w:name="_Toc75906931"/>
      <w:bookmarkStart w:id="9" w:name="_Toc75907268"/>
      <w:r w:rsidRPr="002F41E6">
        <w:rPr>
          <w:highlight w:val="yellow"/>
          <w:rPrChange w:id="10" w:author="Kahn, Jason D. (Fed)" w:date="2021-08-24T16:12:00Z">
            <w:rPr/>
          </w:rPrChange>
        </w:rPr>
        <w:t>6.1.2.1.1</w:t>
      </w:r>
      <w:r w:rsidRPr="002F41E6">
        <w:rPr>
          <w:highlight w:val="yellow"/>
          <w:rPrChange w:id="11" w:author="Kahn, Jason D. (Fed)" w:date="2021-08-24T16:12:00Z">
            <w:rPr/>
          </w:rPrChange>
        </w:rPr>
        <w:tab/>
        <w:t>Test Purpose (TP)</w:t>
      </w:r>
      <w:bookmarkEnd w:id="6"/>
      <w:bookmarkEnd w:id="7"/>
      <w:bookmarkEnd w:id="8"/>
      <w:bookmarkEnd w:id="9"/>
    </w:p>
    <w:p w14:paraId="0B874F71" w14:textId="77777777" w:rsidR="00784A32" w:rsidRPr="002F41E6" w:rsidRDefault="00784A32" w:rsidP="002F41E6">
      <w:pPr>
        <w:pStyle w:val="H6"/>
      </w:pPr>
      <w:r w:rsidRPr="002F41E6">
        <w:t>(1)</w:t>
      </w:r>
    </w:p>
    <w:p w14:paraId="60FF553A"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3E756E3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12B74F"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on-demand MCVideo group session using a MCVideo group identity identifying a chat MCVideo group }</w:t>
      </w:r>
    </w:p>
    <w:p w14:paraId="7B0F1E6C" w14:textId="5DD9C33D"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requests to join the Chat Group Call by generating a SIP INVITE message </w:t>
      </w:r>
      <w:r w:rsidRPr="00DD5C3D">
        <w:rPr>
          <w:b/>
          <w:noProof w:val="0"/>
        </w:rPr>
        <w:t>and</w:t>
      </w:r>
      <w:r w:rsidRPr="00DD5C3D">
        <w:rPr>
          <w:noProof w:val="0"/>
        </w:rPr>
        <w:t xml:space="preserve">, after indication from the </w:t>
      </w:r>
      <w:ins w:id="12" w:author="Kahn, Jason D. (Fed)" w:date="2021-08-24T16:12:00Z">
        <w:r w:rsidR="002F41E6">
          <w:rPr>
            <w:noProof w:val="0"/>
          </w:rPr>
          <w:t>SS (</w:t>
        </w:r>
      </w:ins>
      <w:r w:rsidRPr="00DD5C3D">
        <w:rPr>
          <w:noProof w:val="0"/>
        </w:rPr>
        <w:t xml:space="preserve">MCVideo </w:t>
      </w:r>
      <w:del w:id="13" w:author="Kahn, Jason D. (Fed)" w:date="2021-08-24T16:12:00Z">
        <w:r w:rsidRPr="00DD5C3D" w:rsidDel="002F41E6">
          <w:rPr>
            <w:noProof w:val="0"/>
          </w:rPr>
          <w:delText>s</w:delText>
        </w:r>
      </w:del>
      <w:ins w:id="14" w:author="Kahn, Jason D. (Fed)" w:date="2021-08-24T16:12:00Z">
        <w:r w:rsidR="002F41E6">
          <w:rPr>
            <w:noProof w:val="0"/>
          </w:rPr>
          <w:t>S</w:t>
        </w:r>
      </w:ins>
      <w:r w:rsidRPr="00DD5C3D">
        <w:rPr>
          <w:noProof w:val="0"/>
        </w:rPr>
        <w:t>erver</w:t>
      </w:r>
      <w:ins w:id="15" w:author="Kahn, Jason D. (Fed)" w:date="2021-08-24T16:12:00Z">
        <w:r w:rsidR="002F41E6">
          <w:rPr>
            <w:noProof w:val="0"/>
          </w:rPr>
          <w:t>)</w:t>
        </w:r>
      </w:ins>
      <w:r w:rsidRPr="00DD5C3D">
        <w:rPr>
          <w:noProof w:val="0"/>
        </w:rPr>
        <w:t xml:space="preserve"> that Transmission is granted, the UE (MCVideo Client) provides transmission granted notification to the user and respects Transmission Control </w:t>
      </w:r>
      <w:ins w:id="16" w:author="Kahn, Jason D. (Fed)" w:date="2021-08-24T16:13:00Z">
        <w:r w:rsidR="002F41E6">
          <w:rPr>
            <w:noProof w:val="0"/>
          </w:rPr>
          <w:t>(</w:t>
        </w:r>
        <w:r w:rsidR="002F41E6" w:rsidRPr="000670FE">
          <w:rPr>
            <w:noProof w:val="0"/>
          </w:rPr>
          <w:t xml:space="preserve">Transmission Granted, Transmission Control ACK, Transmission End Request, Transmission End Response) </w:t>
        </w:r>
      </w:ins>
      <w:r w:rsidRPr="00DD5C3D">
        <w:rPr>
          <w:noProof w:val="0"/>
        </w:rPr>
        <w:t>}</w:t>
      </w:r>
    </w:p>
    <w:p w14:paraId="0E0F1571" w14:textId="77777777" w:rsidR="00784A32" w:rsidRPr="00DD5C3D" w:rsidRDefault="00784A32" w:rsidP="00784A32">
      <w:pPr>
        <w:pStyle w:val="PL"/>
        <w:rPr>
          <w:noProof w:val="0"/>
        </w:rPr>
      </w:pPr>
      <w:r w:rsidRPr="00DD5C3D">
        <w:rPr>
          <w:noProof w:val="0"/>
        </w:rPr>
        <w:t xml:space="preserve">            }</w:t>
      </w:r>
    </w:p>
    <w:p w14:paraId="73B63B6E" w14:textId="77777777" w:rsidR="00784A32" w:rsidRPr="00DD5C3D" w:rsidRDefault="00784A32" w:rsidP="00784A32">
      <w:pPr>
        <w:pStyle w:val="PL"/>
        <w:rPr>
          <w:noProof w:val="0"/>
        </w:rPr>
      </w:pPr>
    </w:p>
    <w:p w14:paraId="3112F1AF" w14:textId="77777777" w:rsidR="00784A32" w:rsidRPr="00DD5C3D" w:rsidRDefault="00784A32" w:rsidP="00784A32">
      <w:pPr>
        <w:pStyle w:val="H6"/>
      </w:pPr>
      <w:r w:rsidRPr="00DD5C3D">
        <w:t>(2)</w:t>
      </w:r>
    </w:p>
    <w:p w14:paraId="3ECE90D4"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Chat Group</w:t>
      </w:r>
      <w:r w:rsidRPr="00DD5C3D">
        <w:rPr>
          <w:noProof w:val="0"/>
          <w:color w:val="FF0000"/>
        </w:rPr>
        <w:t xml:space="preserve"> </w:t>
      </w:r>
      <w:r w:rsidRPr="00DD5C3D">
        <w:rPr>
          <w:noProof w:val="0"/>
        </w:rPr>
        <w:t>Call }</w:t>
      </w:r>
    </w:p>
    <w:p w14:paraId="1596EF1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A5EB8D7"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release Transmission Control }</w:t>
      </w:r>
    </w:p>
    <w:p w14:paraId="7EE6037E" w14:textId="0FC160D8"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Transmission End Request, and respects Transmission Control (Transmission Granted, Transmission Control ACK, Transmission End Request, Transmission End Response</w:t>
      </w:r>
      <w:del w:id="17" w:author="Kahn, Jason D. (Fed)" w:date="2021-08-24T16:13:00Z">
        <w:r w:rsidRPr="00DD5C3D" w:rsidDel="002F41E6">
          <w:rPr>
            <w:noProof w:val="0"/>
          </w:rPr>
          <w:delText>, Transmission Idle</w:delText>
        </w:r>
      </w:del>
      <w:r w:rsidRPr="00DD5C3D">
        <w:rPr>
          <w:noProof w:val="0"/>
        </w:rPr>
        <w:t>) }</w:t>
      </w:r>
    </w:p>
    <w:p w14:paraId="5920EE7C" w14:textId="77777777" w:rsidR="00784A32" w:rsidRPr="00DD5C3D" w:rsidRDefault="00784A32" w:rsidP="00784A32">
      <w:pPr>
        <w:pStyle w:val="PL"/>
        <w:rPr>
          <w:noProof w:val="0"/>
        </w:rPr>
      </w:pPr>
      <w:r w:rsidRPr="00DD5C3D">
        <w:rPr>
          <w:noProof w:val="0"/>
        </w:rPr>
        <w:t xml:space="preserve">            }</w:t>
      </w:r>
    </w:p>
    <w:p w14:paraId="5F69F2AC" w14:textId="77777777" w:rsidR="00784A32" w:rsidRPr="00DD5C3D" w:rsidRDefault="00784A32" w:rsidP="00784A32">
      <w:pPr>
        <w:pStyle w:val="PL"/>
        <w:rPr>
          <w:noProof w:val="0"/>
        </w:rPr>
      </w:pPr>
    </w:p>
    <w:p w14:paraId="7E8F9256" w14:textId="77777777" w:rsidR="00784A32" w:rsidRPr="00DD5C3D" w:rsidRDefault="00784A32" w:rsidP="00784A32">
      <w:pPr>
        <w:pStyle w:val="H6"/>
      </w:pPr>
      <w:r w:rsidRPr="00DD5C3D">
        <w:t>(3)</w:t>
      </w:r>
    </w:p>
    <w:p w14:paraId="64EDF5F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Chat Group</w:t>
      </w:r>
      <w:r w:rsidRPr="00DD5C3D">
        <w:rPr>
          <w:noProof w:val="0"/>
          <w:color w:val="FF0000"/>
        </w:rPr>
        <w:t xml:space="preserve"> </w:t>
      </w:r>
      <w:r w:rsidRPr="00DD5C3D">
        <w:rPr>
          <w:noProof w:val="0"/>
        </w:rPr>
        <w:t>Call }</w:t>
      </w:r>
    </w:p>
    <w:p w14:paraId="1802B16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5D2CCA" w14:textId="0F73B38A"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end the ongoing MCVideo Chat Group Call </w:t>
      </w:r>
      <w:ins w:id="18" w:author="Kahn, Jason D. (Fed)" w:date="2021-08-24T16:14:00Z">
        <w:r w:rsidR="002F41E6">
          <w:rPr>
            <w:noProof w:val="0"/>
          </w:rPr>
          <w:t xml:space="preserve">and the UE (MCVideo Client) sends a Transmission End Request and receives a Transmission End Response from the SS (MCVideo Server) </w:t>
        </w:r>
      </w:ins>
      <w:r w:rsidRPr="00DD5C3D">
        <w:rPr>
          <w:noProof w:val="0"/>
        </w:rPr>
        <w:t>}</w:t>
      </w:r>
    </w:p>
    <w:p w14:paraId="238C0FD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leaves the MCVideo session}</w:t>
      </w:r>
    </w:p>
    <w:p w14:paraId="4F483F09" w14:textId="77777777" w:rsidR="00784A32" w:rsidRPr="00DD5C3D" w:rsidRDefault="00784A32" w:rsidP="00784A32">
      <w:pPr>
        <w:pStyle w:val="PL"/>
        <w:rPr>
          <w:noProof w:val="0"/>
        </w:rPr>
      </w:pPr>
      <w:r w:rsidRPr="00DD5C3D">
        <w:rPr>
          <w:noProof w:val="0"/>
        </w:rPr>
        <w:t xml:space="preserve">            }</w:t>
      </w:r>
    </w:p>
    <w:p w14:paraId="21A72240" w14:textId="77777777" w:rsidR="00784A32" w:rsidRPr="00DD5C3D" w:rsidRDefault="00784A32" w:rsidP="00784A32">
      <w:pPr>
        <w:pStyle w:val="PL"/>
        <w:rPr>
          <w:noProof w:val="0"/>
        </w:rPr>
      </w:pPr>
    </w:p>
    <w:p w14:paraId="23D9ACE5" w14:textId="77777777" w:rsidR="00784A32" w:rsidRPr="00DD5C3D" w:rsidRDefault="00784A32" w:rsidP="00784A32">
      <w:pPr>
        <w:pStyle w:val="H6"/>
      </w:pPr>
      <w:r w:rsidRPr="00DD5C3D">
        <w:t>6.1.2.1.2</w:t>
      </w:r>
      <w:r w:rsidRPr="00DD5C3D">
        <w:tab/>
        <w:t>Conformance requirements</w:t>
      </w:r>
    </w:p>
    <w:p w14:paraId="70CA9725" w14:textId="412EC3E7" w:rsidR="00784A32" w:rsidRPr="00DD5C3D" w:rsidRDefault="00784A32" w:rsidP="00784A32">
      <w:r w:rsidRPr="00DD5C3D">
        <w:t>References: The conformance requirements covered in the present TC are specified in: TS 24.281, clause 9.2.2.2.1.1</w:t>
      </w:r>
      <w:ins w:id="19" w:author="Kahn, Jason D. (Fed)" w:date="2021-08-24T16:14:00Z">
        <w:r w:rsidR="002F41E6">
          <w:t>, 9.2.2.2.2.1</w:t>
        </w:r>
      </w:ins>
      <w:del w:id="20" w:author="Kahn, Jason D. (Fed)" w:date="2021-08-24T16:15:00Z">
        <w:r w:rsidRPr="00DD5C3D" w:rsidDel="002F41E6">
          <w:delText>; Also,</w:delText>
        </w:r>
      </w:del>
      <w:ins w:id="21" w:author="Kahn, Jason D. (Fed)" w:date="2021-08-24T16:15:00Z">
        <w:r w:rsidR="002F41E6">
          <w:t>,</w:t>
        </w:r>
      </w:ins>
      <w:r w:rsidRPr="00DD5C3D">
        <w:t xml:space="preserve"> TS 24.581, clause 6.2.1, 6.2.4.1, 6.2.4.4.6, 6.2.4.5.3, </w:t>
      </w:r>
      <w:ins w:id="22" w:author="Kahn, Jason D. (Fed)" w:date="2021-08-24T16:15:00Z">
        <w:r w:rsidR="002F41E6">
          <w:t>6.2.4.4.7</w:t>
        </w:r>
      </w:ins>
      <w:del w:id="23" w:author="Kahn, Jason D. (Fed)" w:date="2021-08-24T16:15:00Z">
        <w:r w:rsidRPr="00DD5C3D" w:rsidDel="002F41E6">
          <w:delText>6.2.4.6.4</w:delText>
        </w:r>
      </w:del>
      <w:r w:rsidRPr="00DD5C3D">
        <w:t xml:space="preserve">.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27154AFF" w14:textId="77777777" w:rsidR="00784A32" w:rsidRPr="00DD5C3D" w:rsidRDefault="00784A32" w:rsidP="00784A32">
      <w:r w:rsidRPr="00DD5C3D">
        <w:t>[TS 24.281 clause 9.2.2.2.1.1]</w:t>
      </w:r>
    </w:p>
    <w:p w14:paraId="76EAE97B" w14:textId="77777777" w:rsidR="00784A32" w:rsidRPr="00DD5C3D" w:rsidRDefault="00784A32" w:rsidP="00784A32">
      <w:r w:rsidRPr="00DD5C3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2D0C1383" w14:textId="77777777" w:rsidR="00784A32" w:rsidRPr="00DD5C3D" w:rsidRDefault="00784A32" w:rsidP="00784A32">
      <w:r w:rsidRPr="00DD5C3D">
        <w:t>The MCVideo client:</w:t>
      </w:r>
    </w:p>
    <w:p w14:paraId="43555DEF" w14:textId="77777777" w:rsidR="00784A32" w:rsidRPr="00DD5C3D" w:rsidRDefault="00784A32" w:rsidP="00784A32">
      <w:pPr>
        <w:pStyle w:val="B1"/>
      </w:pPr>
      <w:r w:rsidRPr="00DD5C3D">
        <w:t>1)</w:t>
      </w:r>
      <w:r w:rsidRPr="00DD5C3D">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DD5C3D" w:rsidRDefault="00784A32" w:rsidP="00784A32">
      <w:pPr>
        <w:pStyle w:val="B1"/>
      </w:pPr>
      <w:r w:rsidRPr="00DD5C3D">
        <w:t>2)</w:t>
      </w:r>
      <w:r w:rsidRPr="00DD5C3D">
        <w:tab/>
        <w:t>if the MCVideo user has requested the origination of an MCVideo imminent peril group call, the MCVideo client shall comply with the procedures in subclause 6.2.8.1.9;</w:t>
      </w:r>
    </w:p>
    <w:p w14:paraId="7B1B39CC"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w:t>
      </w:r>
      <w:r w:rsidRPr="00DD5C3D">
        <w:rPr>
          <w:lang w:eastAsia="zh-CN"/>
        </w:rPr>
        <w:t>22</w:t>
      </w:r>
      <w:r w:rsidRPr="00DD5C3D">
        <w:t>];</w:t>
      </w:r>
    </w:p>
    <w:p w14:paraId="5E854B95"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w:t>
      </w:r>
      <w:r w:rsidRPr="00DD5C3D">
        <w:rPr>
          <w:lang w:eastAsia="zh-CN"/>
        </w:rPr>
        <w:t>20</w:t>
      </w:r>
      <w:r w:rsidRPr="00DD5C3D">
        <w:t>];</w:t>
      </w:r>
    </w:p>
    <w:p w14:paraId="3AB1725D" w14:textId="77777777" w:rsidR="00784A32" w:rsidRPr="00DD5C3D" w:rsidRDefault="00784A32" w:rsidP="00784A32">
      <w:pPr>
        <w:pStyle w:val="B1"/>
      </w:pPr>
      <w:r w:rsidRPr="00DD5C3D">
        <w:lastRenderedPageBreak/>
        <w:t>5)</w:t>
      </w:r>
      <w:r w:rsidRPr="00DD5C3D">
        <w:tab/>
        <w:t>shall include the ICSI value "urn:urn-7:3gpp-service.ims.icsi.mcvideo" (coded as specified in 3GPP TS 24.229 [</w:t>
      </w:r>
      <w:r w:rsidRPr="00DD5C3D">
        <w:rPr>
          <w:lang w:eastAsia="zh-CN"/>
        </w:rPr>
        <w:t>11</w:t>
      </w:r>
      <w:r w:rsidRPr="00DD5C3D">
        <w:t>]), in a P-Preferred-Service header field according to IETF RFC 6050 [</w:t>
      </w:r>
      <w:r w:rsidRPr="00DD5C3D">
        <w:rPr>
          <w:lang w:eastAsia="zh-CN"/>
        </w:rPr>
        <w:t>14</w:t>
      </w:r>
      <w:r w:rsidRPr="00DD5C3D">
        <w:t>] in the SIP INVITE request;</w:t>
      </w:r>
    </w:p>
    <w:p w14:paraId="447D2E74" w14:textId="77777777" w:rsidR="00784A32" w:rsidRPr="00DD5C3D" w:rsidRDefault="00784A32" w:rsidP="00784A32">
      <w:pPr>
        <w:pStyle w:val="B1"/>
      </w:pPr>
      <w:r w:rsidRPr="00DD5C3D">
        <w:t>6)</w:t>
      </w:r>
      <w:r w:rsidRPr="00DD5C3D">
        <w:tab/>
        <w:t>shall include an Accept-Contact header field with the g.3gpp.icsi-ref media feature tag containing the value of "urn:urn-7:3gpp-service.ims.icsi.mcvideo" along with the "require" and "explicit" header field parameters according to IETF RFC 3841 [</w:t>
      </w:r>
      <w:r w:rsidRPr="00DD5C3D">
        <w:rPr>
          <w:lang w:eastAsia="zh-CN"/>
        </w:rPr>
        <w:t>20</w:t>
      </w:r>
      <w:r w:rsidRPr="00DD5C3D">
        <w:t>];</w:t>
      </w:r>
    </w:p>
    <w:p w14:paraId="116BFBB9" w14:textId="77777777" w:rsidR="00784A32" w:rsidRPr="00DD5C3D" w:rsidRDefault="00784A32" w:rsidP="00784A32">
      <w:pPr>
        <w:pStyle w:val="B1"/>
      </w:pPr>
      <w:r w:rsidRPr="00DD5C3D">
        <w:t>7)</w:t>
      </w:r>
      <w:r w:rsidRPr="00DD5C3D">
        <w:tab/>
        <w:t>should include the "timer" option tag in the Supported header field;</w:t>
      </w:r>
    </w:p>
    <w:p w14:paraId="76A4AB0A" w14:textId="77777777" w:rsidR="00784A32" w:rsidRPr="00DD5C3D" w:rsidRDefault="00784A32" w:rsidP="00784A32">
      <w:pPr>
        <w:pStyle w:val="B1"/>
      </w:pPr>
      <w:r w:rsidRPr="00DD5C3D">
        <w:t>8)</w:t>
      </w:r>
      <w:r w:rsidRPr="00DD5C3D">
        <w:tab/>
        <w:t>should include the Session-Expires header field according to IETF RFC 4028 [</w:t>
      </w:r>
      <w:r w:rsidRPr="00DD5C3D">
        <w:rPr>
          <w:lang w:eastAsia="zh-CN"/>
        </w:rPr>
        <w:t>23</w:t>
      </w:r>
      <w:r w:rsidRPr="00DD5C3D">
        <w:t>]. It is recommended that the refresher parameter is omitted. If included, the refresher parameter shall be set to "uac";</w:t>
      </w:r>
    </w:p>
    <w:p w14:paraId="26429FBC" w14:textId="77777777" w:rsidR="00784A32" w:rsidRPr="00DD5C3D" w:rsidRDefault="00784A32" w:rsidP="00784A32">
      <w:pPr>
        <w:pStyle w:val="B1"/>
      </w:pPr>
      <w:r w:rsidRPr="00DD5C3D">
        <w:t>9)</w:t>
      </w:r>
      <w:r w:rsidRPr="00DD5C3D">
        <w:tab/>
        <w:t>shall set the Request-URI of the SIP INVITE request to the public service identity identifying the participating MCVideo function serving the MCVideo user;</w:t>
      </w:r>
    </w:p>
    <w:p w14:paraId="64F6C7EF" w14:textId="77777777" w:rsidR="00784A32" w:rsidRPr="00DD5C3D" w:rsidRDefault="00784A32" w:rsidP="00784A32">
      <w:pPr>
        <w:pStyle w:val="NO"/>
      </w:pPr>
      <w:r w:rsidRPr="00DD5C3D">
        <w:t>NOTE 1:</w:t>
      </w:r>
      <w:r w:rsidRPr="00DD5C3D">
        <w:tab/>
        <w:t>The MCVideo client is configured with public service identity identifying the participating MCVideo function serving the MCVideo user.</w:t>
      </w:r>
    </w:p>
    <w:p w14:paraId="6A611774" w14:textId="77777777" w:rsidR="00784A32" w:rsidRPr="00DD5C3D" w:rsidRDefault="00784A32" w:rsidP="00784A32">
      <w:pPr>
        <w:pStyle w:val="B1"/>
      </w:pPr>
      <w:r w:rsidRPr="00DD5C3D">
        <w:t>10)</w:t>
      </w:r>
      <w:r w:rsidRPr="00DD5C3D">
        <w:tab/>
        <w:t>may include a P-Preferred-Identity header field in the SIP INVITE request containing a public user identity as specified in 3GPP TS 24.229 [</w:t>
      </w:r>
      <w:r w:rsidRPr="00DD5C3D">
        <w:rPr>
          <w:lang w:eastAsia="zh-CN"/>
        </w:rPr>
        <w:t>11</w:t>
      </w:r>
      <w:r w:rsidRPr="00DD5C3D">
        <w:t>];</w:t>
      </w:r>
    </w:p>
    <w:p w14:paraId="29CDB21B" w14:textId="77777777" w:rsidR="00784A32" w:rsidRPr="00DD5C3D" w:rsidRDefault="00784A32" w:rsidP="00784A32">
      <w:pPr>
        <w:pStyle w:val="B1"/>
      </w:pPr>
      <w:r w:rsidRPr="00DD5C3D">
        <w:t>11)</w:t>
      </w:r>
      <w:r w:rsidRPr="00DD5C3D">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DD5C3D" w:rsidRDefault="00784A32" w:rsidP="00784A32">
      <w:pPr>
        <w:pStyle w:val="B1"/>
      </w:pPr>
      <w:r w:rsidRPr="00DD5C3D">
        <w:t>12)</w:t>
      </w:r>
      <w:r w:rsidRPr="00DD5C3D">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DD5C3D" w:rsidRDefault="00784A32" w:rsidP="00784A32">
      <w:pPr>
        <w:pStyle w:val="B1"/>
      </w:pPr>
      <w:r w:rsidRPr="00DD5C3D">
        <w:t>13)</w:t>
      </w:r>
      <w:r w:rsidRPr="00DD5C3D">
        <w:tab/>
        <w:t>shall contain an application/vnd.3gpp.mcvideo-info+xml MIME body with the &lt;mcvideoinfo&gt; element containing the &lt;mcvideo-Params&gt; element with:</w:t>
      </w:r>
    </w:p>
    <w:p w14:paraId="23EFAFE8" w14:textId="77777777" w:rsidR="00784A32" w:rsidRPr="00DD5C3D" w:rsidRDefault="00784A32" w:rsidP="00784A32">
      <w:pPr>
        <w:pStyle w:val="B2"/>
      </w:pPr>
      <w:r w:rsidRPr="00DD5C3D">
        <w:t>a)</w:t>
      </w:r>
      <w:r w:rsidRPr="00DD5C3D">
        <w:tab/>
        <w:t>the &lt;session-type&gt; element set to a value of "chat";</w:t>
      </w:r>
    </w:p>
    <w:p w14:paraId="3D3C1A58" w14:textId="77777777" w:rsidR="00784A32" w:rsidRPr="00DD5C3D" w:rsidRDefault="00784A32" w:rsidP="00784A32">
      <w:pPr>
        <w:pStyle w:val="B2"/>
        <w:rPr>
          <w:rFonts w:eastAsia="Malgun Gothic"/>
        </w:rPr>
      </w:pPr>
      <w:r w:rsidRPr="00DD5C3D">
        <w:rPr>
          <w:rFonts w:eastAsia="Malgun Gothic"/>
        </w:rPr>
        <w:t>b)</w:t>
      </w:r>
      <w:r w:rsidRPr="00DD5C3D">
        <w:rPr>
          <w:rFonts w:eastAsia="Malgun Gothic"/>
        </w:rPr>
        <w:tab/>
        <w:t>the &lt;mcvideo-request-uri&gt; element set to the group identity; and</w:t>
      </w:r>
    </w:p>
    <w:p w14:paraId="45CB6B40" w14:textId="77777777" w:rsidR="00784A32" w:rsidRPr="00DD5C3D" w:rsidRDefault="00784A32" w:rsidP="00784A32">
      <w:pPr>
        <w:pStyle w:val="B2"/>
        <w:rPr>
          <w:rFonts w:eastAsia="Malgun Gothic"/>
        </w:rPr>
      </w:pPr>
      <w:r w:rsidRPr="00DD5C3D">
        <w:rPr>
          <w:rFonts w:eastAsia="Malgun Gothic"/>
        </w:rPr>
        <w:t>c)</w:t>
      </w:r>
      <w:r w:rsidRPr="00DD5C3D">
        <w:rPr>
          <w:rFonts w:eastAsia="Malgun Gothic"/>
        </w:rPr>
        <w:tab/>
      </w:r>
      <w:r w:rsidRPr="00DD5C3D">
        <w:t>the &lt;mcvideo-client-id&gt; element set to the MCVideo client ID of the originating MCVideo client;</w:t>
      </w:r>
    </w:p>
    <w:p w14:paraId="27DE4274" w14:textId="77777777" w:rsidR="00784A32" w:rsidRPr="00DD5C3D" w:rsidRDefault="00784A32" w:rsidP="00784A32">
      <w:pPr>
        <w:keepLines/>
        <w:ind w:left="1135" w:hanging="851"/>
        <w:rPr>
          <w:rFonts w:eastAsia="Malgun Gothic"/>
        </w:rPr>
      </w:pPr>
      <w:r w:rsidRPr="00DD5C3D">
        <w:rPr>
          <w:rFonts w:eastAsia="Malgun Gothic"/>
        </w:rPr>
        <w:t>NOTE 2:</w:t>
      </w:r>
      <w:r w:rsidRPr="00DD5C3D">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DD5C3D" w:rsidRDefault="00784A32" w:rsidP="00784A32">
      <w:pPr>
        <w:pStyle w:val="B1"/>
      </w:pPr>
      <w:r w:rsidRPr="00DD5C3D">
        <w:t>14)</w:t>
      </w:r>
      <w:r w:rsidRPr="00DD5C3D">
        <w:tab/>
        <w:t>shall include in the SIP INVITE request an SDP offer according to 3GPP TS 24.229 [</w:t>
      </w:r>
      <w:r w:rsidRPr="00DD5C3D">
        <w:rPr>
          <w:lang w:eastAsia="zh-CN"/>
        </w:rPr>
        <w:t>11</w:t>
      </w:r>
      <w:r w:rsidRPr="00DD5C3D">
        <w:t>] with the clarifications specified in subclause 6.2.1;</w:t>
      </w:r>
    </w:p>
    <w:p w14:paraId="129C21D6" w14:textId="77777777" w:rsidR="00784A32" w:rsidRPr="00DD5C3D" w:rsidRDefault="00784A32" w:rsidP="00784A32">
      <w:pPr>
        <w:pStyle w:val="B1"/>
      </w:pPr>
      <w:r w:rsidRPr="00DD5C3D">
        <w:t>15)</w:t>
      </w:r>
      <w:r w:rsidRPr="00DD5C3D">
        <w:tab/>
        <w:t>if an implicit transmission request is required, shall indicate this as specified in subclause 6.4; and</w:t>
      </w:r>
    </w:p>
    <w:p w14:paraId="0ACABF26" w14:textId="77777777" w:rsidR="00784A32" w:rsidRPr="00DD5C3D" w:rsidRDefault="00784A32" w:rsidP="00784A32">
      <w:pPr>
        <w:pStyle w:val="B1"/>
      </w:pPr>
      <w:r w:rsidRPr="00DD5C3D">
        <w:t>16)</w:t>
      </w:r>
      <w:r w:rsidRPr="00DD5C3D">
        <w:tab/>
        <w:t>shall send the SIP INVITE request according to 3GPP TS 24.229 [</w:t>
      </w:r>
      <w:r w:rsidRPr="00DD5C3D">
        <w:rPr>
          <w:lang w:eastAsia="zh-CN"/>
        </w:rPr>
        <w:t>11</w:t>
      </w:r>
      <w:r w:rsidRPr="00DD5C3D">
        <w:t>].</w:t>
      </w:r>
    </w:p>
    <w:p w14:paraId="1F13D552" w14:textId="77777777" w:rsidR="00784A32" w:rsidRPr="00DD5C3D" w:rsidRDefault="00784A32" w:rsidP="00784A32">
      <w:r w:rsidRPr="00DD5C3D">
        <w:t>On receiving a SIP 2xx response to the SIP INVITE request, the MCVideo client:</w:t>
      </w:r>
    </w:p>
    <w:p w14:paraId="56EB6D53"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20CDEE62" w14:textId="77777777" w:rsidR="00784A32" w:rsidRPr="00DD5C3D" w:rsidRDefault="00784A32" w:rsidP="00784A32">
      <w:pPr>
        <w:pStyle w:val="B1"/>
      </w:pPr>
      <w:r w:rsidRPr="00DD5C3D">
        <w:t>2)</w:t>
      </w:r>
      <w:r w:rsidRPr="00DD5C3D">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DD5C3D" w:rsidRDefault="00784A32" w:rsidP="00784A32">
      <w:r w:rsidRPr="00DD5C3D">
        <w:t>On receiving a SIP 4xx response, a SIP 5xx response or a SIP 6xx response to the SIP INVITE request:</w:t>
      </w:r>
    </w:p>
    <w:p w14:paraId="63622BAF" w14:textId="77777777" w:rsidR="00784A32" w:rsidRPr="00DD5C3D" w:rsidRDefault="00784A32" w:rsidP="00784A32">
      <w:pPr>
        <w:pStyle w:val="B1"/>
      </w:pPr>
      <w:r w:rsidRPr="00DD5C3D">
        <w:t>1)</w:t>
      </w:r>
      <w:r w:rsidRPr="00DD5C3D">
        <w:tab/>
        <w:t>if the MCVideo emergency group call state is set to "MVEGC 2: emergency-call-requested" or "MVEGC 3: emergency-call-granted"; or</w:t>
      </w:r>
    </w:p>
    <w:p w14:paraId="4832B962" w14:textId="77777777" w:rsidR="00784A32" w:rsidRPr="00DD5C3D" w:rsidRDefault="00784A32" w:rsidP="00784A32">
      <w:pPr>
        <w:pStyle w:val="B1"/>
      </w:pPr>
      <w:r w:rsidRPr="00DD5C3D">
        <w:t>2)</w:t>
      </w:r>
      <w:r w:rsidRPr="00DD5C3D">
        <w:tab/>
        <w:t>if the MCVideo imminent peril group call state is set to "MVIGC 2: imminent-peril-call-requested" or "MVIGC 3: imminent-peril-call-granted";</w:t>
      </w:r>
    </w:p>
    <w:p w14:paraId="5CFEB227" w14:textId="77777777" w:rsidR="00784A32" w:rsidRPr="00DD5C3D" w:rsidRDefault="00784A32" w:rsidP="00784A32">
      <w:pPr>
        <w:pStyle w:val="B1"/>
        <w:ind w:left="0" w:firstLine="0"/>
      </w:pPr>
      <w:r w:rsidRPr="00DD5C3D">
        <w:t>the MCVideo client shall perform the actions specified in subclause 6.2.8.1.5.</w:t>
      </w:r>
    </w:p>
    <w:p w14:paraId="32055BEF" w14:textId="77777777" w:rsidR="00784A32" w:rsidRPr="00DD5C3D" w:rsidRDefault="00784A32" w:rsidP="00784A32">
      <w:r w:rsidRPr="00DD5C3D">
        <w:lastRenderedPageBreak/>
        <w:t>On receiving a SIP INFO request where the Request-URI contains an MCVideo session ID identifying an ongoing group session, the MCVideo client shall follow the actions specified in subclause 6.2.8.1.13.</w:t>
      </w:r>
    </w:p>
    <w:p w14:paraId="3C3D31C4" w14:textId="77777777" w:rsidR="002F41E6" w:rsidRDefault="002F41E6" w:rsidP="002F41E6">
      <w:pPr>
        <w:rPr>
          <w:ins w:id="24" w:author="Kahn, Jason D. (Fed)" w:date="2021-08-24T16:16:00Z"/>
          <w:lang w:val="en-US" w:eastAsia="ko-KR"/>
        </w:rPr>
      </w:pPr>
      <w:bookmarkStart w:id="25" w:name="_Toc20151621"/>
      <w:bookmarkStart w:id="26" w:name="_Toc27494286"/>
      <w:bookmarkStart w:id="27" w:name="_Toc73952960"/>
      <w:ins w:id="28" w:author="Kahn, Jason D. (Fed)" w:date="2021-08-24T16:16:00Z">
        <w:r>
          <w:rPr>
            <w:lang w:val="en-US" w:eastAsia="ko-KR"/>
          </w:rPr>
          <w:t>[TS 24.281, clause 9.2.2.2.2.1]</w:t>
        </w:r>
      </w:ins>
    </w:p>
    <w:bookmarkEnd w:id="25"/>
    <w:bookmarkEnd w:id="26"/>
    <w:bookmarkEnd w:id="27"/>
    <w:p w14:paraId="12AAF603" w14:textId="77777777" w:rsidR="002F41E6" w:rsidRPr="0073469F" w:rsidRDefault="002F41E6" w:rsidP="002F41E6">
      <w:pPr>
        <w:rPr>
          <w:ins w:id="29" w:author="Kahn, Jason D. (Fed)" w:date="2021-08-24T16:16:00Z"/>
          <w:lang w:eastAsia="ko-KR"/>
        </w:rPr>
      </w:pPr>
      <w:ins w:id="30" w:author="Kahn, Jason D. (Fed)" w:date="2021-08-24T16:16:00Z">
        <w:r w:rsidRPr="0073469F">
          <w:rPr>
            <w:lang w:eastAsia="ko-KR"/>
          </w:rPr>
          <w:t xml:space="preserve">When an </w:t>
        </w:r>
        <w:r>
          <w:rPr>
            <w:lang w:eastAsia="ko-KR"/>
          </w:rPr>
          <w:t>MCVideo</w:t>
        </w:r>
        <w:r w:rsidRPr="0073469F">
          <w:rPr>
            <w:lang w:eastAsia="ko-KR"/>
          </w:rPr>
          <w:t xml:space="preserve"> client wants to leave the </w:t>
        </w:r>
        <w:r>
          <w:rPr>
            <w:lang w:eastAsia="ko-KR"/>
          </w:rPr>
          <w:t>MCVideo</w:t>
        </w:r>
        <w:r w:rsidRPr="0073469F">
          <w:rPr>
            <w:lang w:eastAsia="ko-KR"/>
          </w:rPr>
          <w:t xml:space="preserve"> session that has been established using on-demand session, the </w:t>
        </w:r>
        <w:r>
          <w:rPr>
            <w:lang w:eastAsia="ko-KR"/>
          </w:rPr>
          <w:t>MCVideo</w:t>
        </w:r>
        <w:r w:rsidRPr="0073469F">
          <w:rPr>
            <w:lang w:eastAsia="ko-KR"/>
          </w:rPr>
          <w:t xml:space="preserve"> client shall follow the procedures as specified in </w:t>
        </w:r>
        <w:r>
          <w:rPr>
            <w:lang w:eastAsia="ko-KR"/>
          </w:rPr>
          <w:t>clause</w:t>
        </w:r>
        <w:r w:rsidRPr="0073469F">
          <w:rPr>
            <w:lang w:eastAsia="ko-KR"/>
          </w:rPr>
          <w:t> 6.2.4.1.</w:t>
        </w:r>
      </w:ins>
    </w:p>
    <w:p w14:paraId="12A4AA88" w14:textId="77777777" w:rsidR="00784A32" w:rsidRPr="00DD5C3D" w:rsidRDefault="00784A32" w:rsidP="00784A32">
      <w:r w:rsidRPr="00DD5C3D">
        <w:t>[TS 24.581, clause 6.2.1]</w:t>
      </w:r>
    </w:p>
    <w:p w14:paraId="522EDA8D" w14:textId="77777777" w:rsidR="00784A32" w:rsidRPr="00DD5C3D" w:rsidRDefault="00784A32" w:rsidP="00784A32">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DD5C3D" w:rsidRDefault="00784A32" w:rsidP="00784A32">
      <w:r w:rsidRPr="00DD5C3D">
        <w:t>The SIP INVITE request sent by the application and signalling plane:</w:t>
      </w:r>
    </w:p>
    <w:p w14:paraId="495862F6" w14:textId="77777777" w:rsidR="00784A32" w:rsidRPr="00DD5C3D" w:rsidRDefault="00784A32" w:rsidP="00784A32">
      <w:pPr>
        <w:pStyle w:val="B1"/>
      </w:pPr>
      <w:r w:rsidRPr="00DD5C3D">
        <w:t>1.</w:t>
      </w:r>
      <w:r w:rsidRPr="00DD5C3D">
        <w:tab/>
        <w:t>shall be regarded an implicit Transmission request when an implicit Transmission request is negotiated; and</w:t>
      </w:r>
    </w:p>
    <w:p w14:paraId="5ED957F3" w14:textId="207689FF" w:rsidR="00784A32" w:rsidRPr="00DD5C3D" w:rsidRDefault="00784A32" w:rsidP="00784A32">
      <w:pPr>
        <w:pStyle w:val="B1"/>
      </w:pPr>
      <w:r w:rsidRPr="00DD5C3D">
        <w:t>2.</w:t>
      </w:r>
      <w:r w:rsidRPr="00DD5C3D">
        <w:tab/>
        <w:t xml:space="preserve">shall not be regarded as an implicit Transmission request in case of a </w:t>
      </w:r>
      <w:r w:rsidR="00DD5C3D" w:rsidRPr="00DD5C3D">
        <w:t>re-join</w:t>
      </w:r>
      <w:r w:rsidRPr="00DD5C3D">
        <w:t xml:space="preserve"> to an already on-going group call.</w:t>
      </w:r>
    </w:p>
    <w:p w14:paraId="530FE449" w14:textId="77777777" w:rsidR="00784A32" w:rsidRPr="00DD5C3D" w:rsidRDefault="00784A32" w:rsidP="00784A32">
      <w:pPr>
        <w:pStyle w:val="NO"/>
      </w:pPr>
      <w:r w:rsidRPr="00DD5C3D">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DD5C3D" w:rsidRDefault="00784A32" w:rsidP="00784A32">
      <w:r w:rsidRPr="00DD5C3D">
        <w:t>[TS 24.581, clause 6.2.4.1]</w:t>
      </w:r>
    </w:p>
    <w:p w14:paraId="0B606BE3" w14:textId="77777777" w:rsidR="00784A32" w:rsidRPr="00DD5C3D" w:rsidRDefault="00784A32" w:rsidP="00784A32">
      <w:r w:rsidRPr="00DD5C3D">
        <w:t>The transmission participant shall behave according to the state diagram and the state transitions specified in this subclause.</w:t>
      </w:r>
    </w:p>
    <w:p w14:paraId="0D17A52E" w14:textId="77777777" w:rsidR="00784A32" w:rsidRPr="00DD5C3D" w:rsidRDefault="00784A32" w:rsidP="00784A32">
      <w:r w:rsidRPr="00DD5C3D">
        <w:t>Figure 6.2.4.1-1 shows the state diagram for 'Transmission participant state transition diagram for basic transmission control operation'.</w:t>
      </w:r>
    </w:p>
    <w:p w14:paraId="5F2894A6" w14:textId="77777777" w:rsidR="00784A32" w:rsidRPr="00DD5C3D" w:rsidRDefault="00784A32" w:rsidP="00784A32">
      <w:r w:rsidRPr="00DD5C3D">
        <w:t>…</w:t>
      </w:r>
    </w:p>
    <w:p w14:paraId="32DB9453" w14:textId="77777777" w:rsidR="00784A32" w:rsidRPr="00DD5C3D" w:rsidRDefault="00784A32" w:rsidP="00784A32">
      <w:r w:rsidRPr="00DD5C3D">
        <w:t>State details are explained in the following subclauses.</w:t>
      </w:r>
    </w:p>
    <w:p w14:paraId="2CD5FCD6" w14:textId="77777777" w:rsidR="00784A32" w:rsidRPr="00DD5C3D" w:rsidRDefault="00784A32" w:rsidP="00784A32">
      <w:r w:rsidRPr="00DD5C3D">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DD5C3D" w:rsidRDefault="00784A32" w:rsidP="00784A32">
      <w:pPr>
        <w:pStyle w:val="NO"/>
      </w:pPr>
      <w:r w:rsidRPr="00DD5C3D">
        <w:t>NOTE:</w:t>
      </w:r>
      <w:r w:rsidRPr="00DD5C3D">
        <w:tab/>
        <w:t>A badly formatted transmission control message received in any state is ignored by the transmission participant and does not cause any change of the current state.</w:t>
      </w:r>
    </w:p>
    <w:p w14:paraId="53BF5657" w14:textId="77777777" w:rsidR="00784A32" w:rsidRPr="00DD5C3D" w:rsidRDefault="00784A32" w:rsidP="00784A32">
      <w:r w:rsidRPr="00DD5C3D">
        <w:t>[TS 24.581, clause 6.2.4.4.6]</w:t>
      </w:r>
    </w:p>
    <w:p w14:paraId="6E603320" w14:textId="77777777" w:rsidR="00784A32" w:rsidRPr="00DD5C3D" w:rsidRDefault="00784A32" w:rsidP="00784A32">
      <w:r w:rsidRPr="00DD5C3D">
        <w:t>Upon receiving a Transmission Granted message from the transmission control server, the transmission participant:</w:t>
      </w:r>
    </w:p>
    <w:p w14:paraId="7B964590" w14:textId="77777777" w:rsidR="00784A32" w:rsidRPr="00DD5C3D" w:rsidRDefault="00784A32" w:rsidP="00784A32">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DD5C3D" w:rsidRDefault="00784A32" w:rsidP="00784A32">
      <w:pPr>
        <w:pStyle w:val="B2"/>
      </w:pPr>
      <w:r w:rsidRPr="00DD5C3D">
        <w:t>a.</w:t>
      </w:r>
      <w:r w:rsidRPr="00DD5C3D">
        <w:tab/>
        <w:t>shall include the Message Type field set to '0' (Transmission Granted); and</w:t>
      </w:r>
    </w:p>
    <w:p w14:paraId="0B84A280" w14:textId="77777777" w:rsidR="00784A32" w:rsidRPr="00DD5C3D" w:rsidRDefault="00784A32" w:rsidP="00784A32">
      <w:pPr>
        <w:pStyle w:val="B2"/>
      </w:pPr>
      <w:r w:rsidRPr="00DD5C3D">
        <w:t>b.</w:t>
      </w:r>
      <w:r w:rsidRPr="00DD5C3D">
        <w:tab/>
        <w:t>shall include the Source field set to '0' (the transmission participant is the source);</w:t>
      </w:r>
    </w:p>
    <w:p w14:paraId="7A5AB980" w14:textId="77777777" w:rsidR="00784A32" w:rsidRPr="00DD5C3D" w:rsidRDefault="00784A32" w:rsidP="00784A32">
      <w:pPr>
        <w:pStyle w:val="B1"/>
      </w:pPr>
      <w:r w:rsidRPr="00DD5C3D">
        <w:t>2.</w:t>
      </w:r>
      <w:r w:rsidRPr="00DD5C3D">
        <w:tab/>
        <w:t xml:space="preserve">shall store the SSRC of granted transmission participant received in the Transmission Granted message and use it in the RTP media packets until the transmission is </w:t>
      </w:r>
      <w:r w:rsidR="00530C26" w:rsidRPr="00DD5C3D">
        <w:t>released</w:t>
      </w:r>
      <w:r w:rsidRPr="00DD5C3D">
        <w:t>;</w:t>
      </w:r>
    </w:p>
    <w:p w14:paraId="058B5BC4" w14:textId="77777777" w:rsidR="00784A32" w:rsidRPr="00DD5C3D" w:rsidRDefault="00784A32" w:rsidP="00784A32">
      <w:pPr>
        <w:pStyle w:val="B1"/>
      </w:pPr>
      <w:r w:rsidRPr="00DD5C3D">
        <w:t>3.</w:t>
      </w:r>
      <w:r w:rsidRPr="00DD5C3D">
        <w:tab/>
        <w:t>shall provide Transmission granted notification to the user, if not already done;</w:t>
      </w:r>
    </w:p>
    <w:p w14:paraId="4E4C0FD8" w14:textId="77777777" w:rsidR="00784A32" w:rsidRPr="00DD5C3D" w:rsidRDefault="00784A32" w:rsidP="00784A32">
      <w:pPr>
        <w:pStyle w:val="B1"/>
      </w:pPr>
      <w:r w:rsidRPr="00DD5C3D">
        <w:t>4.</w:t>
      </w:r>
      <w:r w:rsidRPr="00DD5C3D">
        <w:tab/>
        <w:t>shall stop timer T100 (Transmission Request); and</w:t>
      </w:r>
    </w:p>
    <w:p w14:paraId="5708C0A9" w14:textId="77777777" w:rsidR="00784A32" w:rsidRPr="00DD5C3D" w:rsidRDefault="00784A32" w:rsidP="00784A32">
      <w:pPr>
        <w:pStyle w:val="B1"/>
      </w:pPr>
      <w:r w:rsidRPr="00DD5C3D">
        <w:t>5.</w:t>
      </w:r>
      <w:r w:rsidRPr="00DD5C3D">
        <w:tab/>
        <w:t>shall enter the 'U: has permission to transmit' state.</w:t>
      </w:r>
    </w:p>
    <w:p w14:paraId="05D40284" w14:textId="77777777" w:rsidR="00784A32" w:rsidRPr="00DD5C3D" w:rsidRDefault="00784A32" w:rsidP="00784A32">
      <w:r w:rsidRPr="00DD5C3D">
        <w:t>[TS 24.581, clause 6.2.4.5.3]</w:t>
      </w:r>
    </w:p>
    <w:p w14:paraId="317143BE" w14:textId="77777777" w:rsidR="00784A32" w:rsidRPr="00DD5C3D" w:rsidRDefault="00784A32" w:rsidP="00784A32">
      <w:r w:rsidRPr="00DD5C3D">
        <w:t>Upon receiving an indication from the user to end the permission to send RTP media, the transmission participant:</w:t>
      </w:r>
    </w:p>
    <w:p w14:paraId="614095EE" w14:textId="77777777" w:rsidR="00784A32" w:rsidRPr="00DD5C3D" w:rsidRDefault="00784A32" w:rsidP="00784A32">
      <w:pPr>
        <w:pStyle w:val="B1"/>
      </w:pPr>
      <w:r w:rsidRPr="00DD5C3D">
        <w:lastRenderedPageBreak/>
        <w:t>1.</w:t>
      </w:r>
      <w:r w:rsidRPr="00DD5C3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DD5C3D" w:rsidRDefault="00784A32" w:rsidP="00784A32">
      <w:pPr>
        <w:pStyle w:val="B1"/>
      </w:pPr>
      <w:r w:rsidRPr="00DD5C3D">
        <w:t>2.</w:t>
      </w:r>
      <w:r w:rsidRPr="00DD5C3D">
        <w:tab/>
        <w:t>shall start timer T101 (Transmission End Request) and initialize counter C101 (Transmission End Request) to 1; and</w:t>
      </w:r>
    </w:p>
    <w:p w14:paraId="66BB0D7A" w14:textId="77777777" w:rsidR="00784A32" w:rsidRPr="00DD5C3D" w:rsidRDefault="00784A32" w:rsidP="00784A32">
      <w:pPr>
        <w:pStyle w:val="B1"/>
      </w:pPr>
      <w:r w:rsidRPr="00DD5C3D">
        <w:t>3.</w:t>
      </w:r>
      <w:r w:rsidRPr="00DD5C3D">
        <w:tab/>
        <w:t>shall enter the 'U: pending end of transmission' state.</w:t>
      </w:r>
    </w:p>
    <w:p w14:paraId="3125B04C" w14:textId="77777777" w:rsidR="002F41E6" w:rsidRPr="00A450B8" w:rsidRDefault="002F41E6" w:rsidP="002F41E6">
      <w:pPr>
        <w:rPr>
          <w:ins w:id="31" w:author="Kahn, Jason D. (Fed)" w:date="2021-08-24T16:16:00Z"/>
        </w:rPr>
      </w:pPr>
      <w:ins w:id="32" w:author="Kahn, Jason D. (Fed)" w:date="2021-08-24T16:16:00Z">
        <w:r w:rsidRPr="00A450B8">
          <w:t>[TS 24.581, clause 6.2.4.4.7]</w:t>
        </w:r>
      </w:ins>
    </w:p>
    <w:p w14:paraId="0DE9158D" w14:textId="77777777" w:rsidR="002F41E6" w:rsidRPr="00A5463E" w:rsidRDefault="002F41E6" w:rsidP="002F41E6">
      <w:pPr>
        <w:rPr>
          <w:ins w:id="33" w:author="Kahn, Jason D. (Fed)" w:date="2021-08-24T16:16:00Z"/>
        </w:rPr>
      </w:pPr>
      <w:ins w:id="34" w:author="Kahn, Jason D. (Fed)" w:date="2021-08-24T16:16:00Z">
        <w:r w:rsidRPr="00A5463E">
          <w:t xml:space="preserve">Upon receiving an indication from the user to end the </w:t>
        </w:r>
        <w:r w:rsidRPr="0036684C">
          <w:t>Transmission request</w:t>
        </w:r>
        <w:r w:rsidRPr="00A5463E">
          <w:t>, the transmission participant:</w:t>
        </w:r>
      </w:ins>
    </w:p>
    <w:p w14:paraId="41EC6FB4" w14:textId="77777777" w:rsidR="002F41E6" w:rsidRDefault="002F41E6" w:rsidP="002F41E6">
      <w:pPr>
        <w:pStyle w:val="B1"/>
        <w:rPr>
          <w:ins w:id="35" w:author="Kahn, Jason D. (Fed)" w:date="2021-08-24T16:16:00Z"/>
        </w:rPr>
      </w:pPr>
      <w:ins w:id="36" w:author="Kahn, Jason D. (Fed)" w:date="2021-08-24T16:16: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2686300C" w14:textId="77777777" w:rsidR="002F41E6" w:rsidRPr="00A5463E" w:rsidRDefault="002F41E6" w:rsidP="002F41E6">
      <w:pPr>
        <w:pStyle w:val="B1"/>
        <w:rPr>
          <w:ins w:id="37" w:author="Kahn, Jason D. (Fed)" w:date="2021-08-24T16:16:00Z"/>
        </w:rPr>
      </w:pPr>
      <w:ins w:id="38" w:author="Kahn, Jason D. (Fed)" w:date="2021-08-24T16:16:00Z">
        <w:r>
          <w:t>2.</w:t>
        </w:r>
        <w:r>
          <w:tab/>
          <w:t>shall stop time T100 (Transmission Request)</w:t>
        </w:r>
      </w:ins>
    </w:p>
    <w:p w14:paraId="04EE062B" w14:textId="77777777" w:rsidR="002F41E6" w:rsidRPr="00A5463E" w:rsidRDefault="002F41E6" w:rsidP="002F41E6">
      <w:pPr>
        <w:pStyle w:val="B1"/>
        <w:rPr>
          <w:ins w:id="39" w:author="Kahn, Jason D. (Fed)" w:date="2021-08-24T16:16:00Z"/>
        </w:rPr>
      </w:pPr>
      <w:ins w:id="40" w:author="Kahn, Jason D. (Fed)" w:date="2021-08-24T16:16:00Z">
        <w:r>
          <w:t>3</w:t>
        </w:r>
        <w:r w:rsidRPr="00A5463E">
          <w:t>.</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A6F4FE0" w14:textId="77777777" w:rsidR="002F41E6" w:rsidRPr="00A5463E" w:rsidRDefault="002F41E6" w:rsidP="002F41E6">
      <w:pPr>
        <w:pStyle w:val="B1"/>
        <w:rPr>
          <w:ins w:id="41" w:author="Kahn, Jason D. (Fed)" w:date="2021-08-24T16:16:00Z"/>
        </w:rPr>
      </w:pPr>
      <w:ins w:id="42" w:author="Kahn, Jason D. (Fed)" w:date="2021-08-24T16:16:00Z">
        <w:r>
          <w:t>4</w:t>
        </w:r>
        <w:r w:rsidRPr="00A5463E">
          <w:t>.</w:t>
        </w:r>
        <w:r w:rsidRPr="00A5463E">
          <w:tab/>
          <w:t xml:space="preserve">shall enter the 'U: pending </w:t>
        </w:r>
        <w:r>
          <w:t>end</w:t>
        </w:r>
        <w:r w:rsidRPr="00A5463E">
          <w:t xml:space="preserve"> of transmission' state.</w:t>
        </w:r>
      </w:ins>
    </w:p>
    <w:p w14:paraId="3100DEFB" w14:textId="73FE9D15" w:rsidR="00784A32" w:rsidRPr="00DD5C3D" w:rsidDel="002F41E6" w:rsidRDefault="00784A32" w:rsidP="002F41E6">
      <w:pPr>
        <w:rPr>
          <w:del w:id="43" w:author="Kahn, Jason D. (Fed)" w:date="2021-08-24T16:16:00Z"/>
        </w:rPr>
      </w:pPr>
      <w:del w:id="44" w:author="Kahn, Jason D. (Fed)" w:date="2021-08-24T16:16:00Z">
        <w:r w:rsidRPr="00DD5C3D" w:rsidDel="002F41E6">
          <w:delText>[TS 24.581, clause 6.2.4.6.4]</w:delText>
        </w:r>
      </w:del>
    </w:p>
    <w:p w14:paraId="09771EF9" w14:textId="053AD47A" w:rsidR="00784A32" w:rsidRPr="00DD5C3D" w:rsidDel="002F41E6" w:rsidRDefault="00784A32" w:rsidP="001266DD">
      <w:pPr>
        <w:rPr>
          <w:del w:id="45" w:author="Kahn, Jason D. (Fed)" w:date="2021-08-24T16:16:00Z"/>
        </w:rPr>
      </w:pPr>
      <w:del w:id="46" w:author="Kahn, Jason D. (Fed)" w:date="2021-08-24T16:16:00Z">
        <w:r w:rsidRPr="00DD5C3D" w:rsidDel="002F41E6">
          <w:delText>Upon receiving a Transmission end response message, the transmission participant:</w:delText>
        </w:r>
      </w:del>
    </w:p>
    <w:p w14:paraId="39EBFD7D" w14:textId="1FF5FC89" w:rsidR="00784A32" w:rsidRPr="00DD5C3D" w:rsidDel="002F41E6" w:rsidRDefault="00784A32" w:rsidP="002F41E6">
      <w:pPr>
        <w:rPr>
          <w:del w:id="47" w:author="Kahn, Jason D. (Fed)" w:date="2021-08-24T16:16:00Z"/>
        </w:rPr>
        <w:pPrChange w:id="48" w:author="Kahn, Jason D. (Fed)" w:date="2021-08-24T16:16:00Z">
          <w:pPr>
            <w:pStyle w:val="B1"/>
          </w:pPr>
        </w:pPrChange>
      </w:pPr>
      <w:del w:id="49" w:author="Kahn, Jason D. (Fed)" w:date="2021-08-24T16:16:00Z">
        <w:r w:rsidRPr="00DD5C3D" w:rsidDel="002F41E6">
          <w:delText>1.</w:delText>
        </w:r>
        <w:r w:rsidRPr="00DD5C3D" w:rsidDel="002F41E6">
          <w:tab/>
          <w:delText>if the first bit in the subtype of the Transmission end response message to '1' (Acknowledgment is required) as described in subclause 9.2.2.1, shall send a Transmission control Ack message. The Transmission control Ack message:</w:delText>
        </w:r>
      </w:del>
    </w:p>
    <w:p w14:paraId="2D6885BE" w14:textId="1F3E695A" w:rsidR="00784A32" w:rsidRPr="00DD5C3D" w:rsidDel="002F41E6" w:rsidRDefault="00784A32" w:rsidP="002F41E6">
      <w:pPr>
        <w:rPr>
          <w:del w:id="50" w:author="Kahn, Jason D. (Fed)" w:date="2021-08-24T16:16:00Z"/>
        </w:rPr>
        <w:pPrChange w:id="51" w:author="Kahn, Jason D. (Fed)" w:date="2021-08-24T16:16:00Z">
          <w:pPr>
            <w:pStyle w:val="B2"/>
          </w:pPr>
        </w:pPrChange>
      </w:pPr>
      <w:del w:id="52" w:author="Kahn, Jason D. (Fed)" w:date="2021-08-24T16:16:00Z">
        <w:r w:rsidRPr="00DD5C3D" w:rsidDel="002F41E6">
          <w:delText>a.</w:delText>
        </w:r>
        <w:r w:rsidRPr="00DD5C3D" w:rsidDel="002F41E6">
          <w:tab/>
          <w:delText>shall include the Message Type field set to '1' (Transmission end response); and</w:delText>
        </w:r>
      </w:del>
    </w:p>
    <w:p w14:paraId="1DDFA1FE" w14:textId="48B8109B" w:rsidR="00784A32" w:rsidRPr="00DD5C3D" w:rsidDel="002F41E6" w:rsidRDefault="00784A32" w:rsidP="002F41E6">
      <w:pPr>
        <w:rPr>
          <w:del w:id="53" w:author="Kahn, Jason D. (Fed)" w:date="2021-08-24T16:16:00Z"/>
        </w:rPr>
        <w:pPrChange w:id="54" w:author="Kahn, Jason D. (Fed)" w:date="2021-08-24T16:16:00Z">
          <w:pPr>
            <w:pStyle w:val="B2"/>
          </w:pPr>
        </w:pPrChange>
      </w:pPr>
      <w:del w:id="55" w:author="Kahn, Jason D. (Fed)" w:date="2021-08-24T16:16:00Z">
        <w:r w:rsidRPr="00DD5C3D" w:rsidDel="002F41E6">
          <w:delText>b.</w:delText>
        </w:r>
        <w:r w:rsidRPr="00DD5C3D" w:rsidDel="002F41E6">
          <w:tab/>
          <w:delText>shall include the Source field set to '0' (the transmission participant is the source);</w:delText>
        </w:r>
      </w:del>
    </w:p>
    <w:p w14:paraId="27564A31" w14:textId="7493D8A5" w:rsidR="00784A32" w:rsidRPr="00DD5C3D" w:rsidDel="002F41E6" w:rsidRDefault="00784A32" w:rsidP="002F41E6">
      <w:pPr>
        <w:rPr>
          <w:del w:id="56" w:author="Kahn, Jason D. (Fed)" w:date="2021-08-24T16:16:00Z"/>
        </w:rPr>
        <w:pPrChange w:id="57" w:author="Kahn, Jason D. (Fed)" w:date="2021-08-24T16:16:00Z">
          <w:pPr>
            <w:pStyle w:val="B1"/>
          </w:pPr>
        </w:pPrChange>
      </w:pPr>
      <w:del w:id="58" w:author="Kahn, Jason D. (Fed)" w:date="2021-08-24T16:16:00Z">
        <w:r w:rsidRPr="00DD5C3D" w:rsidDel="002F41E6">
          <w:delText>2.</w:delText>
        </w:r>
        <w:r w:rsidRPr="00DD5C3D" w:rsidDel="002F41E6">
          <w:tab/>
          <w:delText>may provide a Transmission end notification to the MCVideo user;</w:delText>
        </w:r>
      </w:del>
    </w:p>
    <w:p w14:paraId="34690721" w14:textId="642C926F" w:rsidR="00784A32" w:rsidRPr="00DD5C3D" w:rsidDel="002F41E6" w:rsidRDefault="00784A32" w:rsidP="002F41E6">
      <w:pPr>
        <w:rPr>
          <w:del w:id="59" w:author="Kahn, Jason D. (Fed)" w:date="2021-08-24T16:16:00Z"/>
        </w:rPr>
        <w:pPrChange w:id="60" w:author="Kahn, Jason D. (Fed)" w:date="2021-08-24T16:16:00Z">
          <w:pPr>
            <w:pStyle w:val="B1"/>
          </w:pPr>
        </w:pPrChange>
      </w:pPr>
      <w:del w:id="61" w:author="Kahn, Jason D. (Fed)" w:date="2021-08-24T16:16:00Z">
        <w:r w:rsidRPr="00DD5C3D" w:rsidDel="002F41E6">
          <w:delText>3.</w:delText>
        </w:r>
        <w:r w:rsidRPr="00DD5C3D" w:rsidDel="002F41E6">
          <w:tab/>
          <w:delText>if the Transmission Indicator field is included and the B-bit set to '1' (Broadcast group call), shall provide a notification to the user indicating the type of call;</w:delText>
        </w:r>
      </w:del>
    </w:p>
    <w:p w14:paraId="3C4341D9" w14:textId="6A2B4D4A" w:rsidR="00784A32" w:rsidRPr="00DD5C3D" w:rsidDel="002F41E6" w:rsidRDefault="00784A32" w:rsidP="002F41E6">
      <w:pPr>
        <w:rPr>
          <w:del w:id="62" w:author="Kahn, Jason D. (Fed)" w:date="2021-08-24T16:16:00Z"/>
        </w:rPr>
        <w:pPrChange w:id="63" w:author="Kahn, Jason D. (Fed)" w:date="2021-08-24T16:16:00Z">
          <w:pPr>
            <w:pStyle w:val="B1"/>
          </w:pPr>
        </w:pPrChange>
      </w:pPr>
      <w:del w:id="64" w:author="Kahn, Jason D. (Fed)" w:date="2021-08-24T16:16:00Z">
        <w:r w:rsidRPr="00DD5C3D" w:rsidDel="002F41E6">
          <w:delText>4.</w:delText>
        </w:r>
        <w:r w:rsidRPr="00DD5C3D" w:rsidDel="002F41E6">
          <w:tab/>
          <w:delText>shall stop timer T101 (Transmission End Request);</w:delText>
        </w:r>
      </w:del>
    </w:p>
    <w:p w14:paraId="7B41F8E5" w14:textId="4A9A8A1E" w:rsidR="00784A32" w:rsidRPr="00DD5C3D" w:rsidDel="002F41E6" w:rsidRDefault="00784A32" w:rsidP="002F41E6">
      <w:pPr>
        <w:rPr>
          <w:del w:id="65" w:author="Kahn, Jason D. (Fed)" w:date="2021-08-24T16:16:00Z"/>
        </w:rPr>
        <w:pPrChange w:id="66" w:author="Kahn, Jason D. (Fed)" w:date="2021-08-24T16:16:00Z">
          <w:pPr>
            <w:pStyle w:val="B1"/>
          </w:pPr>
        </w:pPrChange>
      </w:pPr>
      <w:del w:id="67" w:author="Kahn, Jason D. (Fed)" w:date="2021-08-24T16:16:00Z">
        <w:r w:rsidRPr="00DD5C3D" w:rsidDel="002F41E6">
          <w:delText>5.</w:delText>
        </w:r>
        <w:r w:rsidRPr="00DD5C3D" w:rsidDel="002F41E6">
          <w:tab/>
          <w:delText>if the session is not a broadcast group call or if the A-bit in the Transmission Indicator field is set to '1' (Normal call), shall enter the 'U: has no permission to transmit' state; and</w:delText>
        </w:r>
      </w:del>
    </w:p>
    <w:p w14:paraId="2CF66BF1" w14:textId="2872357B" w:rsidR="00784A32" w:rsidRPr="00DD5C3D" w:rsidDel="002F41E6" w:rsidRDefault="00784A32" w:rsidP="002F41E6">
      <w:pPr>
        <w:rPr>
          <w:del w:id="68" w:author="Kahn, Jason D. (Fed)" w:date="2021-08-24T16:16:00Z"/>
        </w:rPr>
        <w:pPrChange w:id="69" w:author="Kahn, Jason D. (Fed)" w:date="2021-08-24T16:16:00Z">
          <w:pPr>
            <w:pStyle w:val="B1"/>
          </w:pPr>
        </w:pPrChange>
      </w:pPr>
      <w:del w:id="70" w:author="Kahn, Jason D. (Fed)" w:date="2021-08-24T16:16:00Z">
        <w:r w:rsidRPr="00DD5C3D" w:rsidDel="002F41E6">
          <w:delText>6.</w:delText>
        </w:r>
        <w:r w:rsidRPr="00DD5C3D" w:rsidDel="002F41E6">
          <w:tab/>
          <w:delText>if the session was initiated as a broadcast group call:</w:delText>
        </w:r>
      </w:del>
    </w:p>
    <w:p w14:paraId="0497D50C" w14:textId="36D8586A" w:rsidR="00784A32" w:rsidRPr="00DD5C3D" w:rsidDel="002F41E6" w:rsidRDefault="00784A32" w:rsidP="002F41E6">
      <w:pPr>
        <w:rPr>
          <w:del w:id="71" w:author="Kahn, Jason D. (Fed)" w:date="2021-08-24T16:16:00Z"/>
        </w:rPr>
        <w:pPrChange w:id="72" w:author="Kahn, Jason D. (Fed)" w:date="2021-08-24T16:16:00Z">
          <w:pPr>
            <w:pStyle w:val="B2"/>
          </w:pPr>
        </w:pPrChange>
      </w:pPr>
      <w:del w:id="73" w:author="Kahn, Jason D. (Fed)" w:date="2021-08-24T16:16:00Z">
        <w:r w:rsidRPr="00DD5C3D" w:rsidDel="002F41E6">
          <w:delText>a.</w:delText>
        </w:r>
        <w:r w:rsidRPr="00DD5C3D" w:rsidDel="002F41E6">
          <w:tab/>
          <w:delText>shall indicate to the MCVideo client the media transmission is completed; and</w:delText>
        </w:r>
      </w:del>
    </w:p>
    <w:p w14:paraId="4FD4CE54" w14:textId="24C4AE21" w:rsidR="00784A32" w:rsidRPr="00DD5C3D" w:rsidRDefault="00784A32" w:rsidP="002F41E6">
      <w:pPr>
        <w:pPrChange w:id="74" w:author="Kahn, Jason D. (Fed)" w:date="2021-08-24T16:16:00Z">
          <w:pPr>
            <w:pStyle w:val="B2"/>
          </w:pPr>
        </w:pPrChange>
      </w:pPr>
      <w:del w:id="75" w:author="Kahn, Jason D. (Fed)" w:date="2021-08-24T16:16:00Z">
        <w:r w:rsidRPr="00DD5C3D" w:rsidDel="002F41E6">
          <w:delText>b</w:delText>
        </w:r>
        <w:r w:rsidRPr="00DD5C3D" w:rsidDel="002F41E6">
          <w:tab/>
          <w:delText>shall enter the 'Call releasing' state.</w:delText>
        </w:r>
      </w:del>
    </w:p>
    <w:p w14:paraId="31FC435C" w14:textId="77777777" w:rsidR="00784A32" w:rsidRPr="00DD5C3D" w:rsidRDefault="00784A32" w:rsidP="002F41E6">
      <w:pPr>
        <w:pStyle w:val="H6"/>
        <w:pPrChange w:id="76" w:author="Kahn, Jason D. (Fed)" w:date="2021-08-24T16:12:00Z">
          <w:pPr>
            <w:pStyle w:val="Heading5"/>
          </w:pPr>
        </w:pPrChange>
      </w:pPr>
      <w:bookmarkStart w:id="77" w:name="_Toc52787529"/>
      <w:bookmarkStart w:id="78" w:name="_Toc52787710"/>
      <w:bookmarkStart w:id="79" w:name="_Toc75906932"/>
      <w:bookmarkStart w:id="80" w:name="_Toc75907269"/>
      <w:r w:rsidRPr="002F41E6">
        <w:rPr>
          <w:highlight w:val="yellow"/>
          <w:rPrChange w:id="81" w:author="Kahn, Jason D. (Fed)" w:date="2021-08-24T16:12:00Z">
            <w:rPr/>
          </w:rPrChange>
        </w:rPr>
        <w:t>6.1.2.1.3</w:t>
      </w:r>
      <w:r w:rsidRPr="002F41E6">
        <w:rPr>
          <w:highlight w:val="yellow"/>
          <w:rPrChange w:id="82" w:author="Kahn, Jason D. (Fed)" w:date="2021-08-24T16:12:00Z">
            <w:rPr/>
          </w:rPrChange>
        </w:rPr>
        <w:tab/>
        <w:t>Test description</w:t>
      </w:r>
      <w:bookmarkEnd w:id="77"/>
      <w:bookmarkEnd w:id="78"/>
      <w:bookmarkEnd w:id="79"/>
      <w:bookmarkEnd w:id="80"/>
    </w:p>
    <w:p w14:paraId="35B0E7E8" w14:textId="77777777" w:rsidR="00784A32" w:rsidRPr="00DD5C3D" w:rsidRDefault="00784A32" w:rsidP="00784A32">
      <w:pPr>
        <w:pStyle w:val="H6"/>
      </w:pPr>
      <w:r w:rsidRPr="00DD5C3D">
        <w:t>6.1.2.1.3.1</w:t>
      </w:r>
      <w:r w:rsidRPr="00DD5C3D">
        <w:tab/>
        <w:t>Pre-test conditions</w:t>
      </w:r>
    </w:p>
    <w:p w14:paraId="5EBD6DB2" w14:textId="77777777" w:rsidR="00784A32" w:rsidRPr="00DD5C3D" w:rsidRDefault="00784A32" w:rsidP="00784A32">
      <w:pPr>
        <w:pStyle w:val="H6"/>
      </w:pPr>
      <w:r w:rsidRPr="00DD5C3D">
        <w:t>System Simulator:</w:t>
      </w:r>
    </w:p>
    <w:p w14:paraId="24262B45" w14:textId="77777777" w:rsidR="00784A32" w:rsidRPr="00DD5C3D" w:rsidRDefault="00784A32" w:rsidP="00784A32">
      <w:pPr>
        <w:pStyle w:val="B1"/>
      </w:pPr>
      <w:r w:rsidRPr="00DD5C3D">
        <w:t>-</w:t>
      </w:r>
      <w:r w:rsidRPr="00DD5C3D">
        <w:tab/>
        <w:t>SS (MCVideo server).</w:t>
      </w:r>
    </w:p>
    <w:p w14:paraId="6756B53B" w14:textId="77777777" w:rsidR="00784A32" w:rsidRPr="00DD5C3D" w:rsidRDefault="00784A32" w:rsidP="00784A32">
      <w:pPr>
        <w:pStyle w:val="B1"/>
      </w:pPr>
      <w:r w:rsidRPr="00DD5C3D">
        <w:t>-</w:t>
      </w:r>
      <w:r w:rsidRPr="00DD5C3D">
        <w:tab/>
        <w:t>E-UTRA related parameters are set to the default parameters for the basic single cell environment, as defined in TS 36.508 [24] subclause 4.4.</w:t>
      </w:r>
    </w:p>
    <w:p w14:paraId="047376FF" w14:textId="77777777" w:rsidR="00784A32" w:rsidRPr="00DD5C3D" w:rsidRDefault="00784A32" w:rsidP="00784A32">
      <w:pPr>
        <w:pStyle w:val="H6"/>
      </w:pPr>
      <w:r w:rsidRPr="00DD5C3D">
        <w:t>IUT:</w:t>
      </w:r>
    </w:p>
    <w:p w14:paraId="5CA8D0F4" w14:textId="77777777" w:rsidR="00784A32" w:rsidRPr="00DD5C3D" w:rsidRDefault="00784A32" w:rsidP="00784A32">
      <w:pPr>
        <w:pStyle w:val="B1"/>
      </w:pPr>
      <w:r w:rsidRPr="00DD5C3D">
        <w:t>-</w:t>
      </w:r>
      <w:r w:rsidRPr="00DD5C3D">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DD5C3D" w:rsidRDefault="00784A32" w:rsidP="00784A32">
      <w:pPr>
        <w:pStyle w:val="B1"/>
      </w:pPr>
      <w:r w:rsidRPr="00DD5C3D">
        <w:t>-</w:t>
      </w:r>
      <w:r w:rsidRPr="00DD5C3D">
        <w:tab/>
        <w:t>The test USIM set as defined in TS 36.579-1 [2], subclause 5.5.10 is inserted.</w:t>
      </w:r>
    </w:p>
    <w:p w14:paraId="652EE3BD" w14:textId="77777777" w:rsidR="00784A32" w:rsidRPr="00DD5C3D" w:rsidRDefault="00784A32" w:rsidP="00784A32">
      <w:pPr>
        <w:pStyle w:val="H6"/>
      </w:pPr>
      <w:r w:rsidRPr="00DD5C3D">
        <w:t>Preamble:</w:t>
      </w:r>
    </w:p>
    <w:p w14:paraId="52E3C418"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6E69EE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86B5AD0" w14:textId="77777777" w:rsidR="00784A32" w:rsidRPr="00DD5C3D" w:rsidRDefault="00784A32" w:rsidP="00784A32">
      <w:pPr>
        <w:pStyle w:val="B1"/>
      </w:pPr>
      <w:r w:rsidRPr="00DD5C3D">
        <w:lastRenderedPageBreak/>
        <w:t>-</w:t>
      </w:r>
      <w:r w:rsidRPr="00DD5C3D">
        <w:tab/>
        <w:t>UE States at the end of the preamble:</w:t>
      </w:r>
    </w:p>
    <w:p w14:paraId="2987B54E" w14:textId="77777777" w:rsidR="00784A32" w:rsidRPr="00DD5C3D" w:rsidRDefault="00784A32" w:rsidP="00784A32">
      <w:pPr>
        <w:pStyle w:val="B2"/>
      </w:pPr>
      <w:r w:rsidRPr="00DD5C3D">
        <w:t>-</w:t>
      </w:r>
      <w:r w:rsidRPr="00DD5C3D">
        <w:tab/>
        <w:t>The UE is in E-UTRA Registered, Idle Mode state.</w:t>
      </w:r>
    </w:p>
    <w:p w14:paraId="56433FB6"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6CF002CE" w14:textId="77777777" w:rsidR="00784A32" w:rsidRPr="00DD5C3D" w:rsidRDefault="00784A32" w:rsidP="00784A32">
      <w:pPr>
        <w:pStyle w:val="H6"/>
      </w:pPr>
      <w:r w:rsidRPr="00DD5C3D">
        <w:t>6.1.2.1.3.2</w:t>
      </w:r>
      <w:r w:rsidRPr="00DD5C3D">
        <w:tab/>
        <w:t>Test procedure sequence</w:t>
      </w:r>
    </w:p>
    <w:p w14:paraId="4EA882EF" w14:textId="77777777" w:rsidR="00784A32" w:rsidRPr="00DD5C3D" w:rsidRDefault="00784A32" w:rsidP="00784A32">
      <w:pPr>
        <w:pStyle w:val="TH"/>
      </w:pPr>
      <w:r w:rsidRPr="00DD5C3D">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Change w:id="83">
          <w:tblGrid>
            <w:gridCol w:w="534"/>
            <w:gridCol w:w="3968"/>
            <w:gridCol w:w="708"/>
            <w:gridCol w:w="2978"/>
            <w:gridCol w:w="565"/>
            <w:gridCol w:w="850"/>
          </w:tblGrid>
        </w:tblGridChange>
      </w:tblGrid>
      <w:tr w:rsidR="00784A32" w:rsidRPr="00DD5C3D" w14:paraId="7BEAACA7" w14:textId="77777777" w:rsidTr="00354887">
        <w:trPr>
          <w:tblHeader/>
        </w:trPr>
        <w:tc>
          <w:tcPr>
            <w:tcW w:w="534" w:type="dxa"/>
            <w:tcBorders>
              <w:bottom w:val="nil"/>
            </w:tcBorders>
            <w:shd w:val="clear" w:color="auto" w:fill="auto"/>
          </w:tcPr>
          <w:p w14:paraId="31B3EC75"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5E8311FA" w14:textId="77777777" w:rsidR="00784A32" w:rsidRPr="00DD5C3D" w:rsidRDefault="00784A32" w:rsidP="00354887">
            <w:pPr>
              <w:pStyle w:val="TAC"/>
              <w:keepNext w:val="0"/>
              <w:keepLines w:val="0"/>
              <w:widowControl w:val="0"/>
            </w:pPr>
            <w:r w:rsidRPr="00DD5C3D">
              <w:rPr>
                <w:b/>
              </w:rPr>
              <w:t>Procedure</w:t>
            </w:r>
          </w:p>
        </w:tc>
        <w:tc>
          <w:tcPr>
            <w:tcW w:w="3686" w:type="dxa"/>
            <w:gridSpan w:val="2"/>
            <w:shd w:val="clear" w:color="auto" w:fill="auto"/>
          </w:tcPr>
          <w:p w14:paraId="65559CFA" w14:textId="77777777" w:rsidR="00784A32" w:rsidRPr="00DD5C3D" w:rsidRDefault="00784A32" w:rsidP="00354887">
            <w:pPr>
              <w:pStyle w:val="TAC"/>
              <w:keepNext w:val="0"/>
              <w:keepLines w:val="0"/>
              <w:widowControl w:val="0"/>
            </w:pPr>
            <w:r w:rsidRPr="00DD5C3D">
              <w:rPr>
                <w:b/>
              </w:rPr>
              <w:t>Message Sequence</w:t>
            </w:r>
          </w:p>
        </w:tc>
        <w:tc>
          <w:tcPr>
            <w:tcW w:w="565" w:type="dxa"/>
            <w:tcBorders>
              <w:bottom w:val="nil"/>
            </w:tcBorders>
            <w:shd w:val="clear" w:color="auto" w:fill="auto"/>
          </w:tcPr>
          <w:p w14:paraId="20741803" w14:textId="77777777" w:rsidR="00784A32" w:rsidRPr="00DD5C3D" w:rsidRDefault="00784A32" w:rsidP="00354887">
            <w:pPr>
              <w:pStyle w:val="TAC"/>
              <w:keepNext w:val="0"/>
              <w:keepLines w:val="0"/>
              <w:widowControl w:val="0"/>
            </w:pPr>
            <w:r w:rsidRPr="00DD5C3D">
              <w:rPr>
                <w:b/>
              </w:rPr>
              <w:t>TP</w:t>
            </w:r>
          </w:p>
        </w:tc>
        <w:tc>
          <w:tcPr>
            <w:tcW w:w="850" w:type="dxa"/>
            <w:tcBorders>
              <w:bottom w:val="nil"/>
            </w:tcBorders>
            <w:shd w:val="clear" w:color="auto" w:fill="auto"/>
          </w:tcPr>
          <w:p w14:paraId="20C9E1DD" w14:textId="77777777" w:rsidR="00784A32" w:rsidRPr="00DD5C3D" w:rsidRDefault="00784A32" w:rsidP="00354887">
            <w:pPr>
              <w:pStyle w:val="TAC"/>
              <w:keepNext w:val="0"/>
              <w:keepLines w:val="0"/>
              <w:widowControl w:val="0"/>
            </w:pPr>
            <w:r w:rsidRPr="00DD5C3D">
              <w:rPr>
                <w:b/>
              </w:rPr>
              <w:t>Verdict</w:t>
            </w:r>
          </w:p>
        </w:tc>
      </w:tr>
      <w:tr w:rsidR="00784A32" w:rsidRPr="00DD5C3D" w14:paraId="40C748F6" w14:textId="77777777" w:rsidTr="00354887">
        <w:trPr>
          <w:tblHeader/>
        </w:trPr>
        <w:tc>
          <w:tcPr>
            <w:tcW w:w="534" w:type="dxa"/>
            <w:tcBorders>
              <w:top w:val="nil"/>
            </w:tcBorders>
            <w:shd w:val="clear" w:color="auto" w:fill="auto"/>
          </w:tcPr>
          <w:p w14:paraId="74EE8CE8"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DD5C3D" w:rsidRDefault="00784A32" w:rsidP="00354887">
            <w:pPr>
              <w:pStyle w:val="TAC"/>
              <w:keepNext w:val="0"/>
              <w:keepLines w:val="0"/>
              <w:widowControl w:val="0"/>
            </w:pPr>
          </w:p>
        </w:tc>
        <w:tc>
          <w:tcPr>
            <w:tcW w:w="708" w:type="dxa"/>
            <w:shd w:val="clear" w:color="auto" w:fill="auto"/>
          </w:tcPr>
          <w:p w14:paraId="73F73E41" w14:textId="77777777" w:rsidR="00784A32" w:rsidRPr="00DD5C3D" w:rsidRDefault="00784A32" w:rsidP="00354887">
            <w:pPr>
              <w:pStyle w:val="TAC"/>
              <w:keepNext w:val="0"/>
              <w:keepLines w:val="0"/>
              <w:widowControl w:val="0"/>
            </w:pPr>
            <w:r w:rsidRPr="00DD5C3D">
              <w:rPr>
                <w:b/>
              </w:rPr>
              <w:t>U - S</w:t>
            </w:r>
          </w:p>
        </w:tc>
        <w:tc>
          <w:tcPr>
            <w:tcW w:w="2978" w:type="dxa"/>
            <w:shd w:val="clear" w:color="auto" w:fill="auto"/>
          </w:tcPr>
          <w:p w14:paraId="6F1C46F6" w14:textId="77777777" w:rsidR="00784A32" w:rsidRPr="00DD5C3D" w:rsidRDefault="00784A32" w:rsidP="00354887">
            <w:pPr>
              <w:pStyle w:val="TAC"/>
              <w:keepNext w:val="0"/>
              <w:keepLines w:val="0"/>
              <w:widowControl w:val="0"/>
            </w:pPr>
            <w:r w:rsidRPr="00DD5C3D">
              <w:rPr>
                <w:b/>
              </w:rPr>
              <w:t>Message</w:t>
            </w:r>
          </w:p>
        </w:tc>
        <w:tc>
          <w:tcPr>
            <w:tcW w:w="565" w:type="dxa"/>
            <w:tcBorders>
              <w:top w:val="nil"/>
            </w:tcBorders>
            <w:shd w:val="clear" w:color="auto" w:fill="auto"/>
          </w:tcPr>
          <w:p w14:paraId="2ADB353E" w14:textId="77777777" w:rsidR="00784A32" w:rsidRPr="00DD5C3D"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DD5C3D" w:rsidRDefault="00784A32" w:rsidP="00354887">
            <w:pPr>
              <w:pStyle w:val="TAC"/>
              <w:keepNext w:val="0"/>
              <w:keepLines w:val="0"/>
              <w:widowControl w:val="0"/>
            </w:pPr>
          </w:p>
        </w:tc>
      </w:tr>
      <w:tr w:rsidR="00784A32" w:rsidRPr="00DD5C3D" w14:paraId="5817105D" w14:textId="77777777" w:rsidTr="00354887">
        <w:tc>
          <w:tcPr>
            <w:tcW w:w="534" w:type="dxa"/>
            <w:shd w:val="clear" w:color="auto" w:fill="auto"/>
          </w:tcPr>
          <w:p w14:paraId="3846D2EB"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10165B23" w14:textId="77777777" w:rsidR="00784A32" w:rsidRPr="00DD5C3D" w:rsidRDefault="00784A32" w:rsidP="00354887">
            <w:pPr>
              <w:pStyle w:val="TAL"/>
              <w:keepNext w:val="0"/>
              <w:keepLines w:val="0"/>
              <w:widowControl w:val="0"/>
            </w:pPr>
            <w:r w:rsidRPr="00DD5C3D">
              <w:t>Make the MCVideo User initiate an On-demand Chat Group Call.</w:t>
            </w:r>
          </w:p>
          <w:p w14:paraId="44B3186B" w14:textId="56750B2F" w:rsidR="00784A32" w:rsidRPr="00DD5C3D" w:rsidRDefault="00784A32" w:rsidP="00354887">
            <w:pPr>
              <w:pStyle w:val="TAN"/>
              <w:keepNext w:val="0"/>
              <w:keepLines w:val="0"/>
              <w:widowControl w:val="0"/>
              <w:ind w:left="-14" w:firstLine="14"/>
              <w:rPr>
                <w:b/>
                <w:lang w:eastAsia="ja-JP"/>
              </w:rPr>
            </w:pPr>
            <w:del w:id="84" w:author="Kahn, Jason D. (Fed)" w:date="2021-08-24T16:16:00Z">
              <w:r w:rsidRPr="00DD5C3D" w:rsidDel="002F41E6">
                <w:delText>NOTE: This is expected to be done via a suitable implementation-dependent MMI.</w:delText>
              </w:r>
            </w:del>
            <w:ins w:id="85" w:author="Kahn, Jason D. (Fed)" w:date="2021-08-24T16:16:00Z">
              <w:r w:rsidR="002F41E6">
                <w:t>(NOTE 1)</w:t>
              </w:r>
            </w:ins>
          </w:p>
        </w:tc>
        <w:tc>
          <w:tcPr>
            <w:tcW w:w="708" w:type="dxa"/>
            <w:shd w:val="clear" w:color="auto" w:fill="auto"/>
          </w:tcPr>
          <w:p w14:paraId="25BC9E6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014E37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C66A86A" w14:textId="77777777" w:rsidR="00784A32" w:rsidRPr="001266DD" w:rsidRDefault="00784A32" w:rsidP="001266DD">
            <w:pPr>
              <w:pStyle w:val="TAC"/>
              <w:pPrChange w:id="86" w:author="Kahn, Jason D. (Fed)" w:date="2021-08-24T16:18:00Z">
                <w:pPr>
                  <w:pStyle w:val="TAC"/>
                  <w:keepNext w:val="0"/>
                  <w:keepLines w:val="0"/>
                  <w:widowControl w:val="0"/>
                </w:pPr>
              </w:pPrChange>
            </w:pPr>
            <w:r w:rsidRPr="001266DD">
              <w:t>-</w:t>
            </w:r>
          </w:p>
        </w:tc>
        <w:tc>
          <w:tcPr>
            <w:tcW w:w="850" w:type="dxa"/>
            <w:shd w:val="clear" w:color="auto" w:fill="auto"/>
          </w:tcPr>
          <w:p w14:paraId="1957CB18" w14:textId="77777777" w:rsidR="00784A32" w:rsidRPr="001266DD" w:rsidRDefault="00784A32" w:rsidP="001266DD">
            <w:pPr>
              <w:pStyle w:val="TAC"/>
              <w:pPrChange w:id="87" w:author="Kahn, Jason D. (Fed)" w:date="2021-08-24T16:18:00Z">
                <w:pPr>
                  <w:pStyle w:val="TAC"/>
                  <w:keepNext w:val="0"/>
                  <w:keepLines w:val="0"/>
                  <w:widowControl w:val="0"/>
                </w:pPr>
              </w:pPrChange>
            </w:pPr>
            <w:r w:rsidRPr="001266DD">
              <w:t>-</w:t>
            </w:r>
          </w:p>
        </w:tc>
      </w:tr>
      <w:tr w:rsidR="00784A32" w:rsidRPr="00DD5C3D" w14:paraId="06822235" w14:textId="77777777" w:rsidTr="00354887">
        <w:trPr>
          <w:trHeight w:val="1484"/>
        </w:trPr>
        <w:tc>
          <w:tcPr>
            <w:tcW w:w="534" w:type="dxa"/>
            <w:shd w:val="clear" w:color="auto" w:fill="auto"/>
          </w:tcPr>
          <w:p w14:paraId="07DBA5EB"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078CB97"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93F9CFB" w14:textId="77777777" w:rsidR="00784A32" w:rsidRPr="00DD5C3D" w:rsidRDefault="00784A32" w:rsidP="00354887">
            <w:pPr>
              <w:pStyle w:val="TAL"/>
              <w:keepNext w:val="0"/>
              <w:keepLines w:val="0"/>
              <w:widowControl w:val="0"/>
            </w:pPr>
          </w:p>
        </w:tc>
        <w:tc>
          <w:tcPr>
            <w:tcW w:w="565" w:type="dxa"/>
            <w:shd w:val="clear" w:color="auto" w:fill="auto"/>
          </w:tcPr>
          <w:p w14:paraId="287612D7" w14:textId="77777777" w:rsidR="00784A32" w:rsidRPr="001266DD" w:rsidRDefault="00784A32" w:rsidP="001266DD">
            <w:pPr>
              <w:pStyle w:val="TAC"/>
              <w:pPrChange w:id="88" w:author="Kahn, Jason D. (Fed)" w:date="2021-08-24T16:18:00Z">
                <w:pPr>
                  <w:pStyle w:val="TAC"/>
                  <w:keepNext w:val="0"/>
                  <w:keepLines w:val="0"/>
                  <w:widowControl w:val="0"/>
                </w:pPr>
              </w:pPrChange>
            </w:pPr>
            <w:r w:rsidRPr="001266DD">
              <w:t>-</w:t>
            </w:r>
          </w:p>
        </w:tc>
        <w:tc>
          <w:tcPr>
            <w:tcW w:w="850" w:type="dxa"/>
            <w:shd w:val="clear" w:color="auto" w:fill="auto"/>
          </w:tcPr>
          <w:p w14:paraId="54BD8AC9" w14:textId="77777777" w:rsidR="00784A32" w:rsidRPr="001266DD" w:rsidRDefault="00784A32" w:rsidP="001266DD">
            <w:pPr>
              <w:pStyle w:val="TAC"/>
              <w:pPrChange w:id="89" w:author="Kahn, Jason D. (Fed)" w:date="2021-08-24T16:18:00Z">
                <w:pPr>
                  <w:pStyle w:val="TAC"/>
                  <w:keepNext w:val="0"/>
                  <w:keepLines w:val="0"/>
                  <w:widowControl w:val="0"/>
                </w:pPr>
              </w:pPrChange>
            </w:pPr>
            <w:r w:rsidRPr="001266DD">
              <w:t>-</w:t>
            </w:r>
          </w:p>
        </w:tc>
      </w:tr>
      <w:tr w:rsidR="00784A32" w:rsidRPr="00DD5C3D" w14:paraId="6EE677EA" w14:textId="77777777" w:rsidTr="00354887">
        <w:tc>
          <w:tcPr>
            <w:tcW w:w="534" w:type="dxa"/>
            <w:shd w:val="clear" w:color="auto" w:fill="auto"/>
          </w:tcPr>
          <w:p w14:paraId="4966EEEB"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0CE898E6" w14:textId="77777777" w:rsidR="00784A32" w:rsidRPr="00DD5C3D" w:rsidRDefault="00784A32" w:rsidP="00354887">
            <w:pPr>
              <w:pStyle w:val="TAL"/>
              <w:keepNext w:val="0"/>
              <w:keepLines w:val="0"/>
              <w:widowControl w:val="0"/>
            </w:pPr>
            <w:r w:rsidRPr="00DD5C3D">
              <w:t>Check: Does the UE (MCVideo Client) send a SIP INVITE message to the Server?</w:t>
            </w:r>
          </w:p>
        </w:tc>
        <w:tc>
          <w:tcPr>
            <w:tcW w:w="708" w:type="dxa"/>
            <w:shd w:val="clear" w:color="auto" w:fill="auto"/>
          </w:tcPr>
          <w:p w14:paraId="523E55C4"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C6D3278"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4435FF82" w14:textId="77777777" w:rsidR="00784A32" w:rsidRPr="001266DD" w:rsidRDefault="00784A32" w:rsidP="001266DD">
            <w:pPr>
              <w:pStyle w:val="TAC"/>
              <w:rPr>
                <w:rStyle w:val="CommentReference"/>
                <w:rFonts w:eastAsia="Calibri"/>
                <w:sz w:val="18"/>
                <w:szCs w:val="20"/>
                <w:rPrChange w:id="90" w:author="Kahn, Jason D. (Fed)" w:date="2021-08-24T16:18:00Z">
                  <w:rPr>
                    <w:rStyle w:val="CommentReference"/>
                    <w:rFonts w:eastAsia="Calibri" w:cs="Arial"/>
                    <w:szCs w:val="18"/>
                  </w:rPr>
                </w:rPrChange>
              </w:rPr>
              <w:pPrChange w:id="91" w:author="Kahn, Jason D. (Fed)" w:date="2021-08-24T16:18:00Z">
                <w:pPr>
                  <w:pStyle w:val="TAC"/>
                  <w:keepNext w:val="0"/>
                  <w:keepLines w:val="0"/>
                  <w:widowControl w:val="0"/>
                </w:pPr>
              </w:pPrChange>
            </w:pPr>
            <w:r w:rsidRPr="001266DD">
              <w:rPr>
                <w:rStyle w:val="CommentReference"/>
                <w:rFonts w:eastAsia="Calibri"/>
                <w:sz w:val="18"/>
                <w:szCs w:val="20"/>
                <w:rPrChange w:id="92" w:author="Kahn, Jason D. (Fed)" w:date="2021-08-24T16:18:00Z">
                  <w:rPr>
                    <w:rStyle w:val="CommentReference"/>
                    <w:rFonts w:eastAsia="Calibri" w:cs="Arial"/>
                    <w:szCs w:val="18"/>
                  </w:rPr>
                </w:rPrChange>
              </w:rPr>
              <w:t>1</w:t>
            </w:r>
          </w:p>
        </w:tc>
        <w:tc>
          <w:tcPr>
            <w:tcW w:w="850" w:type="dxa"/>
            <w:shd w:val="clear" w:color="auto" w:fill="auto"/>
          </w:tcPr>
          <w:p w14:paraId="6697F6DD" w14:textId="77777777" w:rsidR="00784A32" w:rsidRPr="001266DD" w:rsidRDefault="00784A32" w:rsidP="001266DD">
            <w:pPr>
              <w:pStyle w:val="TAC"/>
              <w:pPrChange w:id="93" w:author="Kahn, Jason D. (Fed)" w:date="2021-08-24T16:18:00Z">
                <w:pPr>
                  <w:pStyle w:val="TAC"/>
                  <w:keepNext w:val="0"/>
                  <w:keepLines w:val="0"/>
                  <w:widowControl w:val="0"/>
                </w:pPr>
              </w:pPrChange>
            </w:pPr>
            <w:r w:rsidRPr="001266DD">
              <w:t>P</w:t>
            </w:r>
          </w:p>
        </w:tc>
      </w:tr>
      <w:tr w:rsidR="00784A32" w:rsidRPr="00DD5C3D" w14:paraId="3C6D0542" w14:textId="77777777" w:rsidTr="00354887">
        <w:tc>
          <w:tcPr>
            <w:tcW w:w="534" w:type="dxa"/>
            <w:shd w:val="clear" w:color="auto" w:fill="auto"/>
          </w:tcPr>
          <w:p w14:paraId="1A9340F9"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1E3058C4" w14:textId="77777777" w:rsidR="00784A32" w:rsidRPr="00DD5C3D" w:rsidRDefault="00784A32" w:rsidP="00354887">
            <w:pPr>
              <w:pStyle w:val="TAL"/>
              <w:keepNext w:val="0"/>
              <w:keepLines w:val="0"/>
              <w:widowControl w:val="0"/>
            </w:pPr>
            <w:r w:rsidRPr="00DD5C3D">
              <w:t>The SS (MCVideo Server) sends a SIP 100 (Trying) message in response.</w:t>
            </w:r>
          </w:p>
        </w:tc>
        <w:tc>
          <w:tcPr>
            <w:tcW w:w="708" w:type="dxa"/>
            <w:shd w:val="clear" w:color="auto" w:fill="auto"/>
          </w:tcPr>
          <w:p w14:paraId="3FCA158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6A95421"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690D5FA3" w14:textId="77777777" w:rsidR="00784A32" w:rsidRPr="001266DD" w:rsidRDefault="00784A32" w:rsidP="001266DD">
            <w:pPr>
              <w:pStyle w:val="TAC"/>
              <w:pPrChange w:id="94" w:author="Kahn, Jason D. (Fed)" w:date="2021-08-24T16:18:00Z">
                <w:pPr>
                  <w:pStyle w:val="TAC"/>
                  <w:keepNext w:val="0"/>
                  <w:keepLines w:val="0"/>
                  <w:widowControl w:val="0"/>
                </w:pPr>
              </w:pPrChange>
            </w:pPr>
            <w:r w:rsidRPr="001266DD">
              <w:t>-</w:t>
            </w:r>
          </w:p>
        </w:tc>
        <w:tc>
          <w:tcPr>
            <w:tcW w:w="850" w:type="dxa"/>
            <w:shd w:val="clear" w:color="auto" w:fill="auto"/>
          </w:tcPr>
          <w:p w14:paraId="411ACE66" w14:textId="77777777" w:rsidR="00784A32" w:rsidRPr="001266DD" w:rsidRDefault="00784A32" w:rsidP="001266DD">
            <w:pPr>
              <w:pStyle w:val="TAC"/>
              <w:pPrChange w:id="95" w:author="Kahn, Jason D. (Fed)" w:date="2021-08-24T16:18:00Z">
                <w:pPr>
                  <w:pStyle w:val="TAC"/>
                  <w:keepNext w:val="0"/>
                  <w:keepLines w:val="0"/>
                  <w:widowControl w:val="0"/>
                </w:pPr>
              </w:pPrChange>
            </w:pPr>
            <w:r w:rsidRPr="001266DD">
              <w:t>-</w:t>
            </w:r>
          </w:p>
        </w:tc>
      </w:tr>
      <w:tr w:rsidR="00784A32" w:rsidRPr="00DD5C3D" w14:paraId="739607B4" w14:textId="77777777" w:rsidTr="00354887">
        <w:tc>
          <w:tcPr>
            <w:tcW w:w="534" w:type="dxa"/>
            <w:shd w:val="clear" w:color="auto" w:fill="auto"/>
          </w:tcPr>
          <w:p w14:paraId="3D6F8586"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7A6249A1" w14:textId="77777777" w:rsidR="00784A32" w:rsidRPr="00DD5C3D" w:rsidRDefault="00784A32" w:rsidP="00354887">
            <w:pPr>
              <w:pStyle w:val="TAL"/>
              <w:keepNext w:val="0"/>
              <w:keepLines w:val="0"/>
              <w:widowControl w:val="0"/>
            </w:pPr>
            <w:r w:rsidRPr="00DD5C3D">
              <w:t xml:space="preserve">The SS (MCVideo Server) sends a SIP 200 (OK) from the Server. </w:t>
            </w:r>
          </w:p>
        </w:tc>
        <w:tc>
          <w:tcPr>
            <w:tcW w:w="708" w:type="dxa"/>
            <w:shd w:val="clear" w:color="auto" w:fill="auto"/>
          </w:tcPr>
          <w:p w14:paraId="27AFB188"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A3A749E"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4F988C71" w14:textId="77777777" w:rsidR="00784A32" w:rsidRPr="001266DD" w:rsidRDefault="00784A32" w:rsidP="001266DD">
            <w:pPr>
              <w:pStyle w:val="TAC"/>
              <w:pPrChange w:id="96" w:author="Kahn, Jason D. (Fed)" w:date="2021-08-24T16:18:00Z">
                <w:pPr>
                  <w:pStyle w:val="TAC"/>
                  <w:keepNext w:val="0"/>
                  <w:keepLines w:val="0"/>
                  <w:widowControl w:val="0"/>
                </w:pPr>
              </w:pPrChange>
            </w:pPr>
            <w:r w:rsidRPr="001266DD">
              <w:t>-</w:t>
            </w:r>
          </w:p>
        </w:tc>
        <w:tc>
          <w:tcPr>
            <w:tcW w:w="850" w:type="dxa"/>
            <w:shd w:val="clear" w:color="auto" w:fill="auto"/>
          </w:tcPr>
          <w:p w14:paraId="2A50A9FD" w14:textId="77777777" w:rsidR="00784A32" w:rsidRPr="001266DD" w:rsidRDefault="00784A32" w:rsidP="001266DD">
            <w:pPr>
              <w:pStyle w:val="TAC"/>
              <w:pPrChange w:id="97" w:author="Kahn, Jason D. (Fed)" w:date="2021-08-24T16:18:00Z">
                <w:pPr>
                  <w:pStyle w:val="TAC"/>
                  <w:keepNext w:val="0"/>
                  <w:keepLines w:val="0"/>
                  <w:widowControl w:val="0"/>
                </w:pPr>
              </w:pPrChange>
            </w:pPr>
            <w:r w:rsidRPr="001266DD">
              <w:t>-</w:t>
            </w:r>
          </w:p>
        </w:tc>
      </w:tr>
      <w:tr w:rsidR="001266DD" w:rsidRPr="00DD5C3D" w14:paraId="463A24F9" w14:textId="77777777" w:rsidTr="00354887">
        <w:tc>
          <w:tcPr>
            <w:tcW w:w="534" w:type="dxa"/>
            <w:shd w:val="clear" w:color="auto" w:fill="auto"/>
          </w:tcPr>
          <w:p w14:paraId="5DB27874" w14:textId="77777777" w:rsidR="001266DD" w:rsidRPr="00DD5C3D" w:rsidRDefault="001266DD" w:rsidP="001266DD">
            <w:pPr>
              <w:pStyle w:val="TAC"/>
              <w:keepNext w:val="0"/>
              <w:keepLines w:val="0"/>
              <w:widowControl w:val="0"/>
            </w:pPr>
            <w:r w:rsidRPr="00DD5C3D">
              <w:t>5</w:t>
            </w:r>
          </w:p>
        </w:tc>
        <w:tc>
          <w:tcPr>
            <w:tcW w:w="3968" w:type="dxa"/>
            <w:shd w:val="clear" w:color="auto" w:fill="auto"/>
          </w:tcPr>
          <w:p w14:paraId="22C3E1EB" w14:textId="0F02B797" w:rsidR="001266DD" w:rsidRPr="00DD5C3D" w:rsidRDefault="001266DD" w:rsidP="001266DD">
            <w:pPr>
              <w:pStyle w:val="TAL"/>
              <w:keepNext w:val="0"/>
              <w:keepLines w:val="0"/>
              <w:widowControl w:val="0"/>
            </w:pPr>
            <w:ins w:id="98" w:author="Kahn, Jason D. (Fed)" w:date="2021-08-24T16:17:00Z">
              <w:r>
                <w:t xml:space="preserve">Check: Does </w:t>
              </w:r>
            </w:ins>
            <w:del w:id="99" w:author="Kahn, Jason D. (Fed)" w:date="2021-08-24T16:17:00Z">
              <w:r w:rsidRPr="00DD5C3D" w:rsidDel="002F41E6">
                <w:delText>T</w:delText>
              </w:r>
            </w:del>
            <w:ins w:id="100" w:author="Kahn, Jason D. (Fed)" w:date="2021-08-24T16:17:00Z">
              <w:r>
                <w:t>t</w:t>
              </w:r>
            </w:ins>
            <w:r w:rsidRPr="00DD5C3D">
              <w:t>he UE (MCVideo Client) acknowledges the SIP 200 (OK) message</w:t>
            </w:r>
            <w:ins w:id="101" w:author="Kahn, Jason D. (Fed)" w:date="2021-08-24T16:17:00Z">
              <w:r>
                <w:t>?</w:t>
              </w:r>
            </w:ins>
            <w:del w:id="102" w:author="Kahn, Jason D. (Fed)" w:date="2021-08-24T16:17:00Z">
              <w:r w:rsidRPr="00DD5C3D" w:rsidDel="001266DD">
                <w:delText>.</w:delText>
              </w:r>
            </w:del>
          </w:p>
        </w:tc>
        <w:tc>
          <w:tcPr>
            <w:tcW w:w="708" w:type="dxa"/>
            <w:shd w:val="clear" w:color="auto" w:fill="auto"/>
          </w:tcPr>
          <w:p w14:paraId="4FBEBDCD" w14:textId="77777777" w:rsidR="001266DD" w:rsidRPr="00DD5C3D" w:rsidRDefault="001266DD" w:rsidP="001266DD">
            <w:pPr>
              <w:pStyle w:val="TAC"/>
              <w:keepNext w:val="0"/>
              <w:keepLines w:val="0"/>
              <w:widowControl w:val="0"/>
            </w:pPr>
            <w:r w:rsidRPr="00DD5C3D">
              <w:t>--&gt;</w:t>
            </w:r>
          </w:p>
        </w:tc>
        <w:tc>
          <w:tcPr>
            <w:tcW w:w="2978" w:type="dxa"/>
            <w:shd w:val="clear" w:color="auto" w:fill="auto"/>
          </w:tcPr>
          <w:p w14:paraId="63843B9C" w14:textId="77777777" w:rsidR="001266DD" w:rsidRPr="00DD5C3D" w:rsidRDefault="001266DD" w:rsidP="001266DD">
            <w:pPr>
              <w:pStyle w:val="TAL"/>
              <w:keepNext w:val="0"/>
              <w:keepLines w:val="0"/>
              <w:widowControl w:val="0"/>
            </w:pPr>
            <w:r w:rsidRPr="00DD5C3D">
              <w:t>SIP ACK</w:t>
            </w:r>
          </w:p>
        </w:tc>
        <w:tc>
          <w:tcPr>
            <w:tcW w:w="565" w:type="dxa"/>
            <w:shd w:val="clear" w:color="auto" w:fill="auto"/>
          </w:tcPr>
          <w:p w14:paraId="62EFBD37" w14:textId="3F539139" w:rsidR="001266DD" w:rsidRPr="001266DD" w:rsidRDefault="001266DD" w:rsidP="001266DD">
            <w:pPr>
              <w:pStyle w:val="TAC"/>
              <w:rPr>
                <w:rPrChange w:id="103" w:author="Kahn, Jason D. (Fed)" w:date="2021-08-24T16:18:00Z">
                  <w:rPr/>
                </w:rPrChange>
              </w:rPr>
              <w:pPrChange w:id="104" w:author="Kahn, Jason D. (Fed)" w:date="2021-08-24T16:18:00Z">
                <w:pPr>
                  <w:pStyle w:val="TAC"/>
                  <w:keepNext w:val="0"/>
                  <w:keepLines w:val="0"/>
                  <w:widowControl w:val="0"/>
                </w:pPr>
              </w:pPrChange>
            </w:pPr>
            <w:ins w:id="105" w:author="Kahn, Jason D. (Fed)" w:date="2021-08-24T16:17:00Z">
              <w:r w:rsidRPr="001266DD">
                <w:rPr>
                  <w:rStyle w:val="CommentReference"/>
                  <w:rFonts w:eastAsia="Calibri"/>
                  <w:sz w:val="18"/>
                  <w:szCs w:val="20"/>
                </w:rPr>
                <w:t>1</w:t>
              </w:r>
            </w:ins>
            <w:del w:id="106" w:author="Kahn, Jason D. (Fed)" w:date="2021-08-24T16:17:00Z">
              <w:r w:rsidRPr="001266DD" w:rsidDel="0025213C">
                <w:rPr>
                  <w:rPrChange w:id="107" w:author="Kahn, Jason D. (Fed)" w:date="2021-08-24T16:18:00Z">
                    <w:rPr/>
                  </w:rPrChange>
                </w:rPr>
                <w:delText>-</w:delText>
              </w:r>
            </w:del>
          </w:p>
        </w:tc>
        <w:tc>
          <w:tcPr>
            <w:tcW w:w="850" w:type="dxa"/>
            <w:shd w:val="clear" w:color="auto" w:fill="auto"/>
          </w:tcPr>
          <w:p w14:paraId="223AD640" w14:textId="3712E8EC" w:rsidR="001266DD" w:rsidRPr="001266DD" w:rsidRDefault="001266DD" w:rsidP="001266DD">
            <w:pPr>
              <w:pStyle w:val="TAC"/>
              <w:rPr>
                <w:rPrChange w:id="108" w:author="Kahn, Jason D. (Fed)" w:date="2021-08-24T16:18:00Z">
                  <w:rPr/>
                </w:rPrChange>
              </w:rPr>
              <w:pPrChange w:id="109" w:author="Kahn, Jason D. (Fed)" w:date="2021-08-24T16:18:00Z">
                <w:pPr>
                  <w:pStyle w:val="TAC"/>
                  <w:keepNext w:val="0"/>
                  <w:keepLines w:val="0"/>
                  <w:widowControl w:val="0"/>
                </w:pPr>
              </w:pPrChange>
            </w:pPr>
            <w:ins w:id="110" w:author="Kahn, Jason D. (Fed)" w:date="2021-08-24T16:17:00Z">
              <w:r w:rsidRPr="001266DD">
                <w:rPr>
                  <w:rPrChange w:id="111" w:author="Kahn, Jason D. (Fed)" w:date="2021-08-24T16:18:00Z">
                    <w:rPr/>
                  </w:rPrChange>
                </w:rPr>
                <w:t>P</w:t>
              </w:r>
            </w:ins>
            <w:del w:id="112" w:author="Kahn, Jason D. (Fed)" w:date="2021-08-24T16:17:00Z">
              <w:r w:rsidRPr="001266DD" w:rsidDel="0025213C">
                <w:rPr>
                  <w:rPrChange w:id="113" w:author="Kahn, Jason D. (Fed)" w:date="2021-08-24T16:18:00Z">
                    <w:rPr/>
                  </w:rPrChange>
                </w:rPr>
                <w:delText>-</w:delText>
              </w:r>
            </w:del>
          </w:p>
        </w:tc>
      </w:tr>
      <w:tr w:rsidR="00784A32" w:rsidRPr="00DD5C3D" w14:paraId="367CD28C" w14:textId="77777777" w:rsidTr="00354887">
        <w:tc>
          <w:tcPr>
            <w:tcW w:w="534" w:type="dxa"/>
            <w:shd w:val="clear" w:color="auto" w:fill="auto"/>
          </w:tcPr>
          <w:p w14:paraId="3FA9487D"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5C4EA9B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50D0D3AD"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6556EA8"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468328EE" w14:textId="77777777" w:rsidR="00784A32" w:rsidRPr="001266DD" w:rsidRDefault="00784A32" w:rsidP="001266DD">
            <w:pPr>
              <w:pStyle w:val="TAC"/>
              <w:pPrChange w:id="114" w:author="Kahn, Jason D. (Fed)" w:date="2021-08-24T16:18:00Z">
                <w:pPr>
                  <w:pStyle w:val="TAC"/>
                  <w:keepNext w:val="0"/>
                  <w:keepLines w:val="0"/>
                  <w:widowControl w:val="0"/>
                </w:pPr>
              </w:pPrChange>
            </w:pPr>
            <w:r w:rsidRPr="001266DD">
              <w:t>-</w:t>
            </w:r>
          </w:p>
        </w:tc>
        <w:tc>
          <w:tcPr>
            <w:tcW w:w="850" w:type="dxa"/>
            <w:shd w:val="clear" w:color="auto" w:fill="auto"/>
          </w:tcPr>
          <w:p w14:paraId="30C5FCB7" w14:textId="77777777" w:rsidR="00784A32" w:rsidRPr="001266DD" w:rsidRDefault="00784A32" w:rsidP="001266DD">
            <w:pPr>
              <w:pStyle w:val="TAC"/>
              <w:pPrChange w:id="115" w:author="Kahn, Jason D. (Fed)" w:date="2021-08-24T16:18:00Z">
                <w:pPr>
                  <w:pStyle w:val="TAC"/>
                  <w:keepNext w:val="0"/>
                  <w:keepLines w:val="0"/>
                  <w:widowControl w:val="0"/>
                </w:pPr>
              </w:pPrChange>
            </w:pPr>
            <w:r w:rsidRPr="001266DD">
              <w:t>-</w:t>
            </w:r>
          </w:p>
        </w:tc>
      </w:tr>
      <w:tr w:rsidR="00784A32" w:rsidRPr="00DD5C3D" w14:paraId="0343C2E8" w14:textId="77777777" w:rsidTr="00354887">
        <w:tc>
          <w:tcPr>
            <w:tcW w:w="534" w:type="dxa"/>
            <w:shd w:val="clear" w:color="auto" w:fill="auto"/>
          </w:tcPr>
          <w:p w14:paraId="6DA60512"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151D76EE" w14:textId="77777777" w:rsidR="00784A32" w:rsidRPr="00DD5C3D" w:rsidRDefault="00784A32" w:rsidP="00354887">
            <w:pPr>
              <w:pStyle w:val="TAL"/>
              <w:keepNext w:val="0"/>
              <w:keepLines w:val="0"/>
              <w:widowControl w:val="0"/>
            </w:pPr>
            <w:r w:rsidRPr="00DD5C3D">
              <w:t xml:space="preserve">Check: Does the UE (MCVideo Client) </w:t>
            </w:r>
            <w:r w:rsidRPr="00DD5C3D">
              <w:rPr>
                <w:rFonts w:eastAsia="Calibri"/>
              </w:rPr>
              <w:t>send a Transmission Control Ack message in response to the Transmission Granted message?</w:t>
            </w:r>
          </w:p>
        </w:tc>
        <w:tc>
          <w:tcPr>
            <w:tcW w:w="708" w:type="dxa"/>
            <w:shd w:val="clear" w:color="auto" w:fill="auto"/>
          </w:tcPr>
          <w:p w14:paraId="266857D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BFD87C1"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184DABA4" w14:textId="77777777" w:rsidR="00784A32" w:rsidRPr="001266DD" w:rsidRDefault="00784A32" w:rsidP="001266DD">
            <w:pPr>
              <w:pStyle w:val="TAC"/>
              <w:rPr>
                <w:rStyle w:val="CommentReference"/>
                <w:rFonts w:eastAsia="Calibri"/>
                <w:sz w:val="18"/>
                <w:szCs w:val="20"/>
                <w:rPrChange w:id="116" w:author="Kahn, Jason D. (Fed)" w:date="2021-08-24T16:18:00Z">
                  <w:rPr>
                    <w:rStyle w:val="CommentReference"/>
                    <w:rFonts w:eastAsia="Calibri" w:cs="Arial"/>
                    <w:szCs w:val="18"/>
                  </w:rPr>
                </w:rPrChange>
              </w:rPr>
              <w:pPrChange w:id="117" w:author="Kahn, Jason D. (Fed)" w:date="2021-08-24T16:18:00Z">
                <w:pPr>
                  <w:pStyle w:val="TAC"/>
                  <w:keepNext w:val="0"/>
                  <w:keepLines w:val="0"/>
                  <w:widowControl w:val="0"/>
                </w:pPr>
              </w:pPrChange>
            </w:pPr>
            <w:r w:rsidRPr="001266DD">
              <w:t>1</w:t>
            </w:r>
          </w:p>
        </w:tc>
        <w:tc>
          <w:tcPr>
            <w:tcW w:w="850" w:type="dxa"/>
            <w:shd w:val="clear" w:color="auto" w:fill="auto"/>
          </w:tcPr>
          <w:p w14:paraId="76BE72B7" w14:textId="77777777" w:rsidR="00784A32" w:rsidRPr="001266DD" w:rsidRDefault="00784A32" w:rsidP="001266DD">
            <w:pPr>
              <w:pStyle w:val="TAC"/>
              <w:pPrChange w:id="118" w:author="Kahn, Jason D. (Fed)" w:date="2021-08-24T16:18:00Z">
                <w:pPr>
                  <w:pStyle w:val="TAC"/>
                  <w:keepNext w:val="0"/>
                  <w:keepLines w:val="0"/>
                  <w:widowControl w:val="0"/>
                </w:pPr>
              </w:pPrChange>
            </w:pPr>
            <w:r w:rsidRPr="001266DD">
              <w:t>P</w:t>
            </w:r>
          </w:p>
        </w:tc>
      </w:tr>
      <w:tr w:rsidR="00784A32" w:rsidRPr="00DD5C3D" w14:paraId="0A945F0F" w14:textId="77777777" w:rsidTr="00354887">
        <w:tc>
          <w:tcPr>
            <w:tcW w:w="534" w:type="dxa"/>
            <w:shd w:val="clear" w:color="auto" w:fill="auto"/>
          </w:tcPr>
          <w:p w14:paraId="5998EB76"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5A8DFC03"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1409F062" w14:textId="7D79C669" w:rsidR="00784A32" w:rsidRPr="00DD5C3D" w:rsidRDefault="001266DD" w:rsidP="00354887">
            <w:pPr>
              <w:pStyle w:val="TAN"/>
              <w:keepNext w:val="0"/>
              <w:keepLines w:val="0"/>
              <w:widowControl w:val="0"/>
              <w:ind w:left="-14" w:firstLine="14"/>
            </w:pPr>
            <w:ins w:id="119" w:author="Kahn, Jason D. (Fed)" w:date="2021-08-24T16:18:00Z">
              <w:r>
                <w:t>(NOTE 1)</w:t>
              </w:r>
            </w:ins>
            <w:del w:id="120" w:author="Kahn, Jason D. (Fed)" w:date="2021-08-24T16:18:00Z">
              <w:r w:rsidR="00784A32" w:rsidRPr="00DD5C3D" w:rsidDel="001266DD">
                <w:delText>NOTE: This is expected to be done via a suitable implementation-dependent MMI.</w:delText>
              </w:r>
            </w:del>
          </w:p>
        </w:tc>
        <w:tc>
          <w:tcPr>
            <w:tcW w:w="708" w:type="dxa"/>
            <w:shd w:val="clear" w:color="auto" w:fill="auto"/>
          </w:tcPr>
          <w:p w14:paraId="5C57ABA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A610D85"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5077B6" w14:textId="77777777" w:rsidR="00784A32" w:rsidRPr="001266DD" w:rsidRDefault="00784A32" w:rsidP="001266DD">
            <w:pPr>
              <w:pStyle w:val="TAC"/>
              <w:pPrChange w:id="121" w:author="Kahn, Jason D. (Fed)" w:date="2021-08-24T16:18:00Z">
                <w:pPr>
                  <w:pStyle w:val="TAC"/>
                  <w:keepNext w:val="0"/>
                  <w:keepLines w:val="0"/>
                  <w:widowControl w:val="0"/>
                </w:pPr>
              </w:pPrChange>
            </w:pPr>
            <w:r w:rsidRPr="001266DD">
              <w:rPr>
                <w:rStyle w:val="CommentReference"/>
                <w:rFonts w:eastAsia="Calibri"/>
                <w:sz w:val="18"/>
                <w:szCs w:val="20"/>
                <w:rPrChange w:id="122" w:author="Kahn, Jason D. (Fed)" w:date="2021-08-24T16:18:00Z">
                  <w:rPr>
                    <w:rStyle w:val="CommentReference"/>
                    <w:rFonts w:eastAsia="Calibri" w:cs="Arial"/>
                    <w:szCs w:val="18"/>
                  </w:rPr>
                </w:rPrChange>
              </w:rPr>
              <w:t>1</w:t>
            </w:r>
          </w:p>
        </w:tc>
        <w:tc>
          <w:tcPr>
            <w:tcW w:w="850" w:type="dxa"/>
            <w:shd w:val="clear" w:color="auto" w:fill="auto"/>
          </w:tcPr>
          <w:p w14:paraId="720D7D7F" w14:textId="77777777" w:rsidR="00784A32" w:rsidRPr="001266DD" w:rsidRDefault="00784A32" w:rsidP="001266DD">
            <w:pPr>
              <w:pStyle w:val="TAC"/>
              <w:pPrChange w:id="123" w:author="Kahn, Jason D. (Fed)" w:date="2021-08-24T16:18:00Z">
                <w:pPr>
                  <w:pStyle w:val="TAC"/>
                  <w:keepNext w:val="0"/>
                  <w:keepLines w:val="0"/>
                  <w:widowControl w:val="0"/>
                </w:pPr>
              </w:pPrChange>
            </w:pPr>
            <w:r w:rsidRPr="001266DD">
              <w:t>P</w:t>
            </w:r>
          </w:p>
        </w:tc>
      </w:tr>
      <w:tr w:rsidR="00784A32" w:rsidRPr="00DD5C3D" w14:paraId="6897A034" w14:textId="77777777" w:rsidTr="00354887">
        <w:tc>
          <w:tcPr>
            <w:tcW w:w="534" w:type="dxa"/>
            <w:shd w:val="clear" w:color="auto" w:fill="auto"/>
          </w:tcPr>
          <w:p w14:paraId="790F87E8"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63DDB7BB" w14:textId="77777777" w:rsidR="00784A32" w:rsidRPr="00DD5C3D" w:rsidRDefault="00784A32" w:rsidP="00354887">
            <w:pPr>
              <w:pStyle w:val="TAL"/>
              <w:keepNext w:val="0"/>
              <w:keepLines w:val="0"/>
              <w:widowControl w:val="0"/>
            </w:pPr>
            <w:r w:rsidRPr="00DD5C3D">
              <w:t>Make the MCVideo User release Transmission Control.</w:t>
            </w:r>
          </w:p>
          <w:p w14:paraId="4BDE62DD" w14:textId="77777777" w:rsidR="00784A32" w:rsidRPr="00DD5C3D" w:rsidRDefault="00784A32" w:rsidP="00354887">
            <w:pPr>
              <w:pStyle w:val="TAN"/>
              <w:keepNext w:val="0"/>
              <w:keepLines w:val="0"/>
              <w:widowControl w:val="0"/>
              <w:ind w:left="0" w:firstLine="21"/>
            </w:pPr>
            <w:r w:rsidRPr="00DD5C3D">
              <w:t>NOTE: This is expected to be done via a suitable implementation-dependent MMI.</w:t>
            </w:r>
          </w:p>
        </w:tc>
        <w:tc>
          <w:tcPr>
            <w:tcW w:w="708" w:type="dxa"/>
            <w:shd w:val="clear" w:color="auto" w:fill="auto"/>
          </w:tcPr>
          <w:p w14:paraId="2D83A1A3"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DDCAC8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5D3875F" w14:textId="77777777" w:rsidR="00784A32" w:rsidRPr="001266DD" w:rsidRDefault="00784A32" w:rsidP="001266DD">
            <w:pPr>
              <w:pStyle w:val="TAC"/>
              <w:pPrChange w:id="124" w:author="Kahn, Jason D. (Fed)" w:date="2021-08-24T16:18:00Z">
                <w:pPr>
                  <w:pStyle w:val="TAC"/>
                  <w:keepNext w:val="0"/>
                  <w:keepLines w:val="0"/>
                  <w:widowControl w:val="0"/>
                </w:pPr>
              </w:pPrChange>
            </w:pPr>
            <w:r w:rsidRPr="001266DD">
              <w:t>-</w:t>
            </w:r>
          </w:p>
        </w:tc>
        <w:tc>
          <w:tcPr>
            <w:tcW w:w="850" w:type="dxa"/>
            <w:shd w:val="clear" w:color="auto" w:fill="auto"/>
          </w:tcPr>
          <w:p w14:paraId="1EFCF033" w14:textId="77777777" w:rsidR="00784A32" w:rsidRPr="001266DD" w:rsidRDefault="00784A32" w:rsidP="001266DD">
            <w:pPr>
              <w:pStyle w:val="TAC"/>
              <w:pPrChange w:id="125" w:author="Kahn, Jason D. (Fed)" w:date="2021-08-24T16:18:00Z">
                <w:pPr>
                  <w:pStyle w:val="TAC"/>
                  <w:keepNext w:val="0"/>
                  <w:keepLines w:val="0"/>
                  <w:widowControl w:val="0"/>
                </w:pPr>
              </w:pPrChange>
            </w:pPr>
            <w:r w:rsidRPr="001266DD">
              <w:t>-</w:t>
            </w:r>
          </w:p>
        </w:tc>
      </w:tr>
      <w:tr w:rsidR="00784A32" w:rsidRPr="00DD5C3D" w14:paraId="12EFE299" w14:textId="77777777" w:rsidTr="00354887">
        <w:tc>
          <w:tcPr>
            <w:tcW w:w="534" w:type="dxa"/>
            <w:shd w:val="clear" w:color="auto" w:fill="auto"/>
          </w:tcPr>
          <w:p w14:paraId="1BE9D644"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74CDAD57"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End Request message?</w:t>
            </w:r>
          </w:p>
        </w:tc>
        <w:tc>
          <w:tcPr>
            <w:tcW w:w="708" w:type="dxa"/>
            <w:shd w:val="clear" w:color="auto" w:fill="auto"/>
          </w:tcPr>
          <w:p w14:paraId="117FDD1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1527AC6"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043CE496" w14:textId="77777777" w:rsidR="00784A32" w:rsidRPr="001266DD" w:rsidRDefault="00784A32" w:rsidP="001266DD">
            <w:pPr>
              <w:pStyle w:val="TAC"/>
              <w:pPrChange w:id="126" w:author="Kahn, Jason D. (Fed)" w:date="2021-08-24T16:18:00Z">
                <w:pPr>
                  <w:pStyle w:val="TAC"/>
                  <w:keepNext w:val="0"/>
                  <w:keepLines w:val="0"/>
                  <w:widowControl w:val="0"/>
                </w:pPr>
              </w:pPrChange>
            </w:pPr>
            <w:r w:rsidRPr="001266DD">
              <w:t>2</w:t>
            </w:r>
          </w:p>
        </w:tc>
        <w:tc>
          <w:tcPr>
            <w:tcW w:w="850" w:type="dxa"/>
            <w:shd w:val="clear" w:color="auto" w:fill="auto"/>
          </w:tcPr>
          <w:p w14:paraId="2F19FC46" w14:textId="77777777" w:rsidR="00784A32" w:rsidRPr="001266DD" w:rsidRDefault="00784A32" w:rsidP="001266DD">
            <w:pPr>
              <w:pStyle w:val="TAC"/>
              <w:pPrChange w:id="127" w:author="Kahn, Jason D. (Fed)" w:date="2021-08-24T16:18:00Z">
                <w:pPr>
                  <w:pStyle w:val="TAC"/>
                  <w:keepNext w:val="0"/>
                  <w:keepLines w:val="0"/>
                  <w:widowControl w:val="0"/>
                </w:pPr>
              </w:pPrChange>
            </w:pPr>
            <w:r w:rsidRPr="001266DD">
              <w:t>P</w:t>
            </w:r>
          </w:p>
        </w:tc>
      </w:tr>
      <w:tr w:rsidR="00784A32" w:rsidRPr="00DD5C3D" w14:paraId="7AB308C2" w14:textId="77777777" w:rsidTr="00354887">
        <w:trPr>
          <w:trHeight w:val="638"/>
        </w:trPr>
        <w:tc>
          <w:tcPr>
            <w:tcW w:w="534" w:type="dxa"/>
            <w:shd w:val="clear" w:color="auto" w:fill="auto"/>
          </w:tcPr>
          <w:p w14:paraId="17D4C0E8"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57F93608" w14:textId="77777777" w:rsidR="00784A32" w:rsidRPr="00DD5C3D" w:rsidRDefault="00784A32" w:rsidP="00354887">
            <w:pPr>
              <w:pStyle w:val="TAL"/>
              <w:keepNext w:val="0"/>
              <w:keepLines w:val="0"/>
              <w:widowControl w:val="0"/>
              <w:rPr>
                <w:color w:val="FF0000"/>
              </w:rPr>
            </w:pPr>
            <w:r w:rsidRPr="00DD5C3D">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2160AB5"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02A5ADBB" w14:textId="77777777" w:rsidR="00784A32" w:rsidRPr="001266DD" w:rsidRDefault="00784A32" w:rsidP="001266DD">
            <w:pPr>
              <w:pStyle w:val="TAC"/>
              <w:pPrChange w:id="128" w:author="Kahn, Jason D. (Fed)" w:date="2021-08-24T16:18:00Z">
                <w:pPr>
                  <w:pStyle w:val="TAC"/>
                  <w:keepNext w:val="0"/>
                  <w:keepLines w:val="0"/>
                  <w:widowControl w:val="0"/>
                </w:pPr>
              </w:pPrChange>
            </w:pPr>
            <w:r w:rsidRPr="001266DD">
              <w:t>-</w:t>
            </w:r>
          </w:p>
        </w:tc>
        <w:tc>
          <w:tcPr>
            <w:tcW w:w="850" w:type="dxa"/>
            <w:shd w:val="clear" w:color="auto" w:fill="auto"/>
          </w:tcPr>
          <w:p w14:paraId="29068898" w14:textId="77777777" w:rsidR="00784A32" w:rsidRPr="001266DD" w:rsidRDefault="00784A32" w:rsidP="001266DD">
            <w:pPr>
              <w:pStyle w:val="TAC"/>
              <w:pPrChange w:id="129" w:author="Kahn, Jason D. (Fed)" w:date="2021-08-24T16:18:00Z">
                <w:pPr>
                  <w:pStyle w:val="TAC"/>
                  <w:keepNext w:val="0"/>
                  <w:keepLines w:val="0"/>
                  <w:widowControl w:val="0"/>
                </w:pPr>
              </w:pPrChange>
            </w:pPr>
            <w:r w:rsidRPr="001266DD">
              <w:t>-</w:t>
            </w:r>
          </w:p>
        </w:tc>
      </w:tr>
      <w:tr w:rsidR="00784A32" w:rsidRPr="00DD5C3D" w14:paraId="3D3BF529" w14:textId="77777777" w:rsidTr="00354887">
        <w:tc>
          <w:tcPr>
            <w:tcW w:w="534" w:type="dxa"/>
            <w:shd w:val="clear" w:color="auto" w:fill="auto"/>
          </w:tcPr>
          <w:p w14:paraId="4163EDA4"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31A08D76" w14:textId="77777777" w:rsidR="00784A32" w:rsidRPr="00DD5C3D" w:rsidRDefault="00784A32" w:rsidP="00354887">
            <w:pPr>
              <w:pStyle w:val="TAN"/>
              <w:keepNext w:val="0"/>
              <w:keepLines w:val="0"/>
              <w:widowControl w:val="0"/>
              <w:ind w:left="-14" w:firstLine="14"/>
            </w:pPr>
            <w:r w:rsidRPr="00DD5C3D">
              <w:t>Check: Does the</w:t>
            </w:r>
            <w:r w:rsidRPr="00DD5C3D">
              <w:rPr>
                <w:rFonts w:eastAsia="Calibri"/>
              </w:rPr>
              <w:t xml:space="preserve"> UE </w:t>
            </w:r>
            <w:r w:rsidRPr="00DD5C3D">
              <w:t xml:space="preserve">(MCVideo Client) </w:t>
            </w:r>
            <w:r w:rsidRPr="00DD5C3D">
              <w:rPr>
                <w:rFonts w:eastAsia="Calibri"/>
              </w:rPr>
              <w:t>send a Transmission Control Ack message in response to the Transmission End Response?</w:t>
            </w:r>
          </w:p>
        </w:tc>
        <w:tc>
          <w:tcPr>
            <w:tcW w:w="708" w:type="dxa"/>
            <w:shd w:val="clear" w:color="auto" w:fill="auto"/>
          </w:tcPr>
          <w:p w14:paraId="775FBC6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ECAF79C"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3B89E6D3" w14:textId="77777777" w:rsidR="00784A32" w:rsidRPr="001266DD" w:rsidRDefault="00784A32" w:rsidP="001266DD">
            <w:pPr>
              <w:pStyle w:val="TAC"/>
              <w:pPrChange w:id="130" w:author="Kahn, Jason D. (Fed)" w:date="2021-08-24T16:18:00Z">
                <w:pPr>
                  <w:pStyle w:val="TAC"/>
                  <w:keepNext w:val="0"/>
                  <w:keepLines w:val="0"/>
                  <w:widowControl w:val="0"/>
                </w:pPr>
              </w:pPrChange>
            </w:pPr>
            <w:r w:rsidRPr="001266DD">
              <w:t>2</w:t>
            </w:r>
          </w:p>
        </w:tc>
        <w:tc>
          <w:tcPr>
            <w:tcW w:w="850" w:type="dxa"/>
            <w:shd w:val="clear" w:color="auto" w:fill="auto"/>
          </w:tcPr>
          <w:p w14:paraId="34690D9C" w14:textId="77777777" w:rsidR="00784A32" w:rsidRPr="001266DD" w:rsidRDefault="00784A32" w:rsidP="001266DD">
            <w:pPr>
              <w:pStyle w:val="TAC"/>
              <w:pPrChange w:id="131" w:author="Kahn, Jason D. (Fed)" w:date="2021-08-24T16:18:00Z">
                <w:pPr>
                  <w:pStyle w:val="TAC"/>
                  <w:keepNext w:val="0"/>
                  <w:keepLines w:val="0"/>
                  <w:widowControl w:val="0"/>
                </w:pPr>
              </w:pPrChange>
            </w:pPr>
            <w:r w:rsidRPr="001266DD">
              <w:t>P</w:t>
            </w:r>
          </w:p>
        </w:tc>
      </w:tr>
      <w:tr w:rsidR="00784A32" w:rsidRPr="00DD5C3D" w14:paraId="120157A2" w14:textId="77777777" w:rsidTr="00354887">
        <w:tc>
          <w:tcPr>
            <w:tcW w:w="534" w:type="dxa"/>
            <w:shd w:val="clear" w:color="auto" w:fill="auto"/>
          </w:tcPr>
          <w:p w14:paraId="4038F76B" w14:textId="77777777" w:rsidR="00784A32" w:rsidRPr="00DD5C3D" w:rsidRDefault="00784A32" w:rsidP="00354887">
            <w:pPr>
              <w:pStyle w:val="TAC"/>
              <w:keepNext w:val="0"/>
              <w:keepLines w:val="0"/>
              <w:widowControl w:val="0"/>
            </w:pPr>
            <w:r w:rsidRPr="00DD5C3D">
              <w:t>13</w:t>
            </w:r>
          </w:p>
        </w:tc>
        <w:tc>
          <w:tcPr>
            <w:tcW w:w="3968" w:type="dxa"/>
            <w:shd w:val="clear" w:color="auto" w:fill="auto"/>
          </w:tcPr>
          <w:p w14:paraId="64788F52" w14:textId="7AA0C2A5" w:rsidR="00784A32" w:rsidRPr="00DD5C3D" w:rsidRDefault="00784A32" w:rsidP="00354887">
            <w:pPr>
              <w:pStyle w:val="TAL"/>
              <w:keepNext w:val="0"/>
              <w:keepLines w:val="0"/>
              <w:widowControl w:val="0"/>
            </w:pPr>
            <w:del w:id="132" w:author="Kahn, Jason D. (Fed)" w:date="2021-08-24T16:18:00Z">
              <w:r w:rsidRPr="00DD5C3D" w:rsidDel="001266DD">
                <w:delText xml:space="preserve">The SS </w:delText>
              </w:r>
              <w:r w:rsidRPr="00DD5C3D" w:rsidDel="001266DD">
                <w:rPr>
                  <w:rFonts w:eastAsia="Calibri"/>
                </w:rPr>
                <w:delText xml:space="preserve">(MCVideo Server) </w:delText>
              </w:r>
              <w:r w:rsidRPr="00DD5C3D" w:rsidDel="001266DD">
                <w:delText>sends a Transmission Idle.</w:delText>
              </w:r>
            </w:del>
            <w:ins w:id="133" w:author="Kahn, Jason D. (Fed)" w:date="2021-08-24T16:18:00Z">
              <w:r w:rsidR="001266DD">
                <w:t>VOID</w:t>
              </w:r>
            </w:ins>
          </w:p>
        </w:tc>
        <w:tc>
          <w:tcPr>
            <w:tcW w:w="708" w:type="dxa"/>
            <w:shd w:val="clear" w:color="auto" w:fill="auto"/>
          </w:tcPr>
          <w:p w14:paraId="001F39A0" w14:textId="00AF4C95" w:rsidR="00784A32" w:rsidRPr="00DD5C3D" w:rsidRDefault="00784A32" w:rsidP="00354887">
            <w:pPr>
              <w:pStyle w:val="TAC"/>
              <w:keepNext w:val="0"/>
              <w:keepLines w:val="0"/>
              <w:widowControl w:val="0"/>
            </w:pPr>
            <w:del w:id="134" w:author="Kahn, Jason D. (Fed)" w:date="2021-08-24T16:18:00Z">
              <w:r w:rsidRPr="00DD5C3D" w:rsidDel="001266DD">
                <w:delText>&lt;--</w:delText>
              </w:r>
            </w:del>
          </w:p>
        </w:tc>
        <w:tc>
          <w:tcPr>
            <w:tcW w:w="2978" w:type="dxa"/>
            <w:shd w:val="clear" w:color="auto" w:fill="auto"/>
          </w:tcPr>
          <w:p w14:paraId="48F253C4" w14:textId="7BBF9B21" w:rsidR="00784A32" w:rsidRPr="00DD5C3D" w:rsidRDefault="00784A32" w:rsidP="00354887">
            <w:pPr>
              <w:pStyle w:val="TAL"/>
              <w:keepNext w:val="0"/>
              <w:keepLines w:val="0"/>
              <w:widowControl w:val="0"/>
            </w:pPr>
            <w:del w:id="135" w:author="Kahn, Jason D. (Fed)" w:date="2021-08-24T16:18:00Z">
              <w:r w:rsidRPr="00DD5C3D" w:rsidDel="001266DD">
                <w:delText>Transmission Idle</w:delText>
              </w:r>
            </w:del>
          </w:p>
        </w:tc>
        <w:tc>
          <w:tcPr>
            <w:tcW w:w="565" w:type="dxa"/>
            <w:shd w:val="clear" w:color="auto" w:fill="auto"/>
          </w:tcPr>
          <w:p w14:paraId="1384593A" w14:textId="699E5F6C" w:rsidR="00784A32" w:rsidRPr="001266DD" w:rsidRDefault="00784A32" w:rsidP="001266DD">
            <w:pPr>
              <w:pStyle w:val="TAC"/>
              <w:pPrChange w:id="136" w:author="Kahn, Jason D. (Fed)" w:date="2021-08-24T16:18:00Z">
                <w:pPr>
                  <w:pStyle w:val="TAC"/>
                  <w:keepNext w:val="0"/>
                  <w:keepLines w:val="0"/>
                  <w:widowControl w:val="0"/>
                </w:pPr>
              </w:pPrChange>
            </w:pPr>
            <w:del w:id="137" w:author="Kahn, Jason D. (Fed)" w:date="2021-08-24T16:18:00Z">
              <w:r w:rsidRPr="001266DD" w:rsidDel="001266DD">
                <w:delText>-</w:delText>
              </w:r>
            </w:del>
          </w:p>
        </w:tc>
        <w:tc>
          <w:tcPr>
            <w:tcW w:w="850" w:type="dxa"/>
            <w:shd w:val="clear" w:color="auto" w:fill="auto"/>
          </w:tcPr>
          <w:p w14:paraId="575FD1D2" w14:textId="1D5539FD" w:rsidR="00784A32" w:rsidRPr="001266DD" w:rsidRDefault="00784A32" w:rsidP="001266DD">
            <w:pPr>
              <w:pStyle w:val="TAC"/>
              <w:pPrChange w:id="138" w:author="Kahn, Jason D. (Fed)" w:date="2021-08-24T16:18:00Z">
                <w:pPr>
                  <w:pStyle w:val="TAC"/>
                  <w:keepNext w:val="0"/>
                  <w:keepLines w:val="0"/>
                  <w:widowControl w:val="0"/>
                </w:pPr>
              </w:pPrChange>
            </w:pPr>
            <w:del w:id="139" w:author="Kahn, Jason D. (Fed)" w:date="2021-08-24T16:18:00Z">
              <w:r w:rsidRPr="001266DD" w:rsidDel="001266DD">
                <w:delText>-</w:delText>
              </w:r>
            </w:del>
          </w:p>
        </w:tc>
      </w:tr>
      <w:tr w:rsidR="00784A32" w:rsidRPr="00DD5C3D" w14:paraId="6826FFA3" w14:textId="77777777" w:rsidTr="00354887">
        <w:tc>
          <w:tcPr>
            <w:tcW w:w="534" w:type="dxa"/>
            <w:shd w:val="clear" w:color="auto" w:fill="auto"/>
          </w:tcPr>
          <w:p w14:paraId="588B9C5F"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7EFABD07" w14:textId="77777777" w:rsidR="00784A32" w:rsidRPr="00DD5C3D" w:rsidRDefault="00784A32" w:rsidP="00354887">
            <w:pPr>
              <w:pStyle w:val="TAL"/>
              <w:keepNext w:val="0"/>
              <w:keepLines w:val="0"/>
              <w:widowControl w:val="0"/>
            </w:pPr>
            <w:r w:rsidRPr="00DD5C3D">
              <w:t>Make the MCVideo User end the on-demand chat group call.</w:t>
            </w:r>
          </w:p>
          <w:p w14:paraId="7432B18C" w14:textId="6601EDCD" w:rsidR="00784A32" w:rsidRPr="00DD5C3D" w:rsidRDefault="001266DD" w:rsidP="00354887">
            <w:pPr>
              <w:pStyle w:val="TAL"/>
              <w:keepNext w:val="0"/>
              <w:keepLines w:val="0"/>
              <w:widowControl w:val="0"/>
            </w:pPr>
            <w:ins w:id="140" w:author="Kahn, Jason D. (Fed)" w:date="2021-08-24T16:19:00Z">
              <w:r>
                <w:t>(NOTE 1)</w:t>
              </w:r>
            </w:ins>
            <w:del w:id="141" w:author="Kahn, Jason D. (Fed)" w:date="2021-08-24T16:19:00Z">
              <w:r w:rsidR="00784A32" w:rsidRPr="00DD5C3D" w:rsidDel="001266DD">
                <w:delText>NOTE: This is expected to be done via a suitable implementation-dependent MMI.</w:delText>
              </w:r>
            </w:del>
          </w:p>
        </w:tc>
        <w:tc>
          <w:tcPr>
            <w:tcW w:w="708" w:type="dxa"/>
            <w:shd w:val="clear" w:color="auto" w:fill="auto"/>
          </w:tcPr>
          <w:p w14:paraId="57D2396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6EFF8E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F2CBEBD" w14:textId="77777777" w:rsidR="00784A32" w:rsidRPr="001266DD" w:rsidRDefault="00784A32" w:rsidP="001266DD">
            <w:pPr>
              <w:pStyle w:val="TAC"/>
              <w:pPrChange w:id="142" w:author="Kahn, Jason D. (Fed)" w:date="2021-08-24T16:18:00Z">
                <w:pPr>
                  <w:pStyle w:val="TAC"/>
                  <w:keepNext w:val="0"/>
                  <w:keepLines w:val="0"/>
                  <w:widowControl w:val="0"/>
                </w:pPr>
              </w:pPrChange>
            </w:pPr>
            <w:r w:rsidRPr="001266DD">
              <w:t>-</w:t>
            </w:r>
          </w:p>
        </w:tc>
        <w:tc>
          <w:tcPr>
            <w:tcW w:w="850" w:type="dxa"/>
            <w:shd w:val="clear" w:color="auto" w:fill="auto"/>
          </w:tcPr>
          <w:p w14:paraId="629E260F" w14:textId="77777777" w:rsidR="00784A32" w:rsidRPr="001266DD" w:rsidRDefault="00784A32" w:rsidP="001266DD">
            <w:pPr>
              <w:pStyle w:val="TAC"/>
              <w:pPrChange w:id="143" w:author="Kahn, Jason D. (Fed)" w:date="2021-08-24T16:18:00Z">
                <w:pPr>
                  <w:pStyle w:val="TAC"/>
                  <w:keepNext w:val="0"/>
                  <w:keepLines w:val="0"/>
                  <w:widowControl w:val="0"/>
                </w:pPr>
              </w:pPrChange>
            </w:pPr>
            <w:r w:rsidRPr="001266DD">
              <w:t>-</w:t>
            </w:r>
          </w:p>
        </w:tc>
      </w:tr>
      <w:tr w:rsidR="00784A32" w:rsidRPr="00DD5C3D" w14:paraId="3067847C" w14:textId="77777777" w:rsidTr="00354887">
        <w:trPr>
          <w:trHeight w:val="458"/>
        </w:trPr>
        <w:tc>
          <w:tcPr>
            <w:tcW w:w="534" w:type="dxa"/>
            <w:shd w:val="clear" w:color="auto" w:fill="auto"/>
          </w:tcPr>
          <w:p w14:paraId="3B2A0986" w14:textId="77777777" w:rsidR="00784A32" w:rsidRPr="00DD5C3D" w:rsidRDefault="00784A32" w:rsidP="00354887">
            <w:pPr>
              <w:pStyle w:val="TAC"/>
              <w:keepNext w:val="0"/>
              <w:keepLines w:val="0"/>
              <w:widowControl w:val="0"/>
            </w:pPr>
            <w:r w:rsidRPr="00DD5C3D">
              <w:t>15</w:t>
            </w:r>
          </w:p>
        </w:tc>
        <w:tc>
          <w:tcPr>
            <w:tcW w:w="3968" w:type="dxa"/>
            <w:shd w:val="clear" w:color="auto" w:fill="auto"/>
          </w:tcPr>
          <w:p w14:paraId="56BC3671" w14:textId="77777777" w:rsidR="00784A32" w:rsidRPr="00DD5C3D" w:rsidRDefault="00784A32" w:rsidP="00354887">
            <w:pPr>
              <w:pStyle w:val="TAL"/>
              <w:keepNext w:val="0"/>
              <w:keepLines w:val="0"/>
              <w:widowControl w:val="0"/>
            </w:pPr>
            <w:r w:rsidRPr="00DD5C3D">
              <w:t>Check: Does the</w:t>
            </w:r>
            <w:r w:rsidRPr="00DD5C3D">
              <w:rPr>
                <w:rFonts w:eastAsia="Calibri"/>
              </w:rPr>
              <w:t xml:space="preserve"> UE </w:t>
            </w:r>
            <w:r w:rsidRPr="00DD5C3D">
              <w:t>(MCVideo Client) send a SIP BYE message?</w:t>
            </w:r>
          </w:p>
        </w:tc>
        <w:tc>
          <w:tcPr>
            <w:tcW w:w="708" w:type="dxa"/>
            <w:shd w:val="clear" w:color="auto" w:fill="auto"/>
          </w:tcPr>
          <w:p w14:paraId="0D8161F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7975309"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43595D1B" w14:textId="77777777" w:rsidR="00784A32" w:rsidRPr="001266DD" w:rsidRDefault="00784A32" w:rsidP="001266DD">
            <w:pPr>
              <w:pStyle w:val="TAC"/>
              <w:pPrChange w:id="144" w:author="Kahn, Jason D. (Fed)" w:date="2021-08-24T16:18:00Z">
                <w:pPr>
                  <w:pStyle w:val="TAC"/>
                  <w:keepNext w:val="0"/>
                  <w:keepLines w:val="0"/>
                  <w:widowControl w:val="0"/>
                </w:pPr>
              </w:pPrChange>
            </w:pPr>
            <w:r w:rsidRPr="001266DD">
              <w:t>3</w:t>
            </w:r>
          </w:p>
        </w:tc>
        <w:tc>
          <w:tcPr>
            <w:tcW w:w="850" w:type="dxa"/>
            <w:shd w:val="clear" w:color="auto" w:fill="auto"/>
          </w:tcPr>
          <w:p w14:paraId="5655B0AB" w14:textId="77777777" w:rsidR="00784A32" w:rsidRPr="001266DD" w:rsidRDefault="00784A32" w:rsidP="001266DD">
            <w:pPr>
              <w:pStyle w:val="TAC"/>
              <w:pPrChange w:id="145" w:author="Kahn, Jason D. (Fed)" w:date="2021-08-24T16:18:00Z">
                <w:pPr>
                  <w:pStyle w:val="TAC"/>
                  <w:keepNext w:val="0"/>
                  <w:keepLines w:val="0"/>
                  <w:widowControl w:val="0"/>
                </w:pPr>
              </w:pPrChange>
            </w:pPr>
            <w:r w:rsidRPr="001266DD">
              <w:t>P</w:t>
            </w:r>
          </w:p>
        </w:tc>
      </w:tr>
      <w:tr w:rsidR="00784A32" w:rsidRPr="00DD5C3D" w14:paraId="6AF3CE88" w14:textId="77777777" w:rsidTr="00354887">
        <w:tc>
          <w:tcPr>
            <w:tcW w:w="534" w:type="dxa"/>
            <w:shd w:val="clear" w:color="auto" w:fill="auto"/>
          </w:tcPr>
          <w:p w14:paraId="0E526643"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0A29CA52" w14:textId="77777777" w:rsidR="00784A32" w:rsidRPr="00DD5C3D" w:rsidRDefault="00784A32" w:rsidP="00354887">
            <w:pPr>
              <w:pStyle w:val="TAL"/>
              <w:keepNext w:val="0"/>
              <w:keepLines w:val="0"/>
              <w:widowControl w:val="0"/>
            </w:pPr>
            <w:r w:rsidRPr="00DD5C3D">
              <w:t>The SS (MCVideo Server) sends SIP 200 (OK).</w:t>
            </w:r>
          </w:p>
        </w:tc>
        <w:tc>
          <w:tcPr>
            <w:tcW w:w="708" w:type="dxa"/>
            <w:shd w:val="clear" w:color="auto" w:fill="auto"/>
          </w:tcPr>
          <w:p w14:paraId="0043653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48D9B29"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7863AA1" w14:textId="77777777" w:rsidR="00784A32" w:rsidRPr="001266DD" w:rsidRDefault="00784A32" w:rsidP="001266DD">
            <w:pPr>
              <w:pStyle w:val="TAC"/>
              <w:pPrChange w:id="146" w:author="Kahn, Jason D. (Fed)" w:date="2021-08-24T16:18:00Z">
                <w:pPr>
                  <w:pStyle w:val="TAC"/>
                  <w:keepNext w:val="0"/>
                  <w:keepLines w:val="0"/>
                  <w:widowControl w:val="0"/>
                </w:pPr>
              </w:pPrChange>
            </w:pPr>
            <w:r w:rsidRPr="001266DD">
              <w:t>-</w:t>
            </w:r>
          </w:p>
        </w:tc>
        <w:tc>
          <w:tcPr>
            <w:tcW w:w="850" w:type="dxa"/>
            <w:shd w:val="clear" w:color="auto" w:fill="auto"/>
          </w:tcPr>
          <w:p w14:paraId="33840656" w14:textId="77777777" w:rsidR="00784A32" w:rsidRPr="001266DD" w:rsidRDefault="00784A32" w:rsidP="001266DD">
            <w:pPr>
              <w:pStyle w:val="TAC"/>
              <w:pPrChange w:id="147" w:author="Kahn, Jason D. (Fed)" w:date="2021-08-24T16:18:00Z">
                <w:pPr>
                  <w:pStyle w:val="TAC"/>
                  <w:keepNext w:val="0"/>
                  <w:keepLines w:val="0"/>
                  <w:widowControl w:val="0"/>
                </w:pPr>
              </w:pPrChange>
            </w:pPr>
            <w:r w:rsidRPr="001266DD">
              <w:t>-</w:t>
            </w:r>
          </w:p>
        </w:tc>
      </w:tr>
      <w:tr w:rsidR="00784A32" w:rsidRPr="00DD5C3D" w14:paraId="5F0FD855" w14:textId="77777777" w:rsidTr="00354887">
        <w:tc>
          <w:tcPr>
            <w:tcW w:w="534" w:type="dxa"/>
            <w:shd w:val="clear" w:color="auto" w:fill="auto"/>
          </w:tcPr>
          <w:p w14:paraId="26472793" w14:textId="77777777" w:rsidR="00784A32" w:rsidRPr="00DD5C3D" w:rsidRDefault="00784A32" w:rsidP="00354887">
            <w:pPr>
              <w:pStyle w:val="TAC"/>
              <w:keepNext w:val="0"/>
              <w:keepLines w:val="0"/>
              <w:widowControl w:val="0"/>
            </w:pPr>
            <w:r w:rsidRPr="00DD5C3D">
              <w:lastRenderedPageBreak/>
              <w:t>-</w:t>
            </w:r>
          </w:p>
        </w:tc>
        <w:tc>
          <w:tcPr>
            <w:tcW w:w="3968" w:type="dxa"/>
            <w:shd w:val="clear" w:color="auto" w:fill="auto"/>
          </w:tcPr>
          <w:p w14:paraId="4C94D372" w14:textId="77777777" w:rsidR="001266DD" w:rsidRPr="00A450B8" w:rsidRDefault="00784A32" w:rsidP="001266DD">
            <w:pPr>
              <w:pStyle w:val="TAL"/>
              <w:rPr>
                <w:ins w:id="148" w:author="Kahn, Jason D. (Fed)" w:date="2021-08-24T16:19:00Z"/>
                <w:lang w:val="en-US"/>
              </w:rPr>
            </w:pPr>
            <w:r w:rsidRPr="00DD5C3D">
              <w:t xml:space="preserve">EXCEPTION: </w:t>
            </w:r>
            <w:ins w:id="149" w:author="Kahn, Jason D. (Fed)" w:date="2021-08-24T16:19:00Z">
              <w:r w:rsidR="001266DD" w:rsidRPr="00A450B8">
                <w:t>The SS (MCVideo Server) waits 2 seconds before the SS (MCVideo Server) deactivates the dedicated EPS bearer and releases the RRC connection.</w:t>
              </w:r>
            </w:ins>
          </w:p>
          <w:p w14:paraId="12C60919" w14:textId="04809BCD" w:rsidR="00784A32" w:rsidRPr="00DD5C3D" w:rsidRDefault="001266DD" w:rsidP="001266DD">
            <w:pPr>
              <w:pStyle w:val="TAL"/>
              <w:keepNext w:val="0"/>
              <w:keepLines w:val="0"/>
              <w:widowControl w:val="0"/>
            </w:pPr>
            <w:ins w:id="150" w:author="Kahn, Jason D. (Fed)" w:date="2021-08-24T16:19:00Z">
              <w:r w:rsidRPr="00A450B8">
                <w:rPr>
                  <w:lang w:val="en-US"/>
                </w:rPr>
                <w:t>(</w:t>
              </w:r>
              <w:r>
                <w:t xml:space="preserve">NOTE </w:t>
              </w:r>
              <w:r w:rsidRPr="00A450B8">
                <w:rPr>
                  <w:lang w:val="en-US"/>
                </w:rPr>
                <w:t>2)</w:t>
              </w:r>
            </w:ins>
            <w:del w:id="151" w:author="Kahn, Jason D. (Fed)" w:date="2021-08-24T16:19:00Z">
              <w:r w:rsidR="00784A32" w:rsidRPr="00DD5C3D" w:rsidDel="001266DD">
                <w:delText>The SS (MCVideo Server) releases the E-UTRA connection.</w:delText>
              </w:r>
            </w:del>
          </w:p>
        </w:tc>
        <w:tc>
          <w:tcPr>
            <w:tcW w:w="708" w:type="dxa"/>
            <w:shd w:val="clear" w:color="auto" w:fill="auto"/>
          </w:tcPr>
          <w:p w14:paraId="5257BDA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B12902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230C04B" w14:textId="77777777" w:rsidR="00784A32" w:rsidRPr="001266DD" w:rsidRDefault="00784A32" w:rsidP="001266DD">
            <w:pPr>
              <w:pStyle w:val="TAC"/>
              <w:pPrChange w:id="152" w:author="Kahn, Jason D. (Fed)" w:date="2021-08-24T16:18:00Z">
                <w:pPr>
                  <w:pStyle w:val="TAC"/>
                  <w:keepNext w:val="0"/>
                  <w:keepLines w:val="0"/>
                  <w:widowControl w:val="0"/>
                </w:pPr>
              </w:pPrChange>
            </w:pPr>
            <w:r w:rsidRPr="001266DD">
              <w:t>-</w:t>
            </w:r>
          </w:p>
        </w:tc>
        <w:tc>
          <w:tcPr>
            <w:tcW w:w="850" w:type="dxa"/>
            <w:shd w:val="clear" w:color="auto" w:fill="auto"/>
          </w:tcPr>
          <w:p w14:paraId="034DE9D2" w14:textId="77777777" w:rsidR="00784A32" w:rsidRPr="001266DD" w:rsidRDefault="00784A32" w:rsidP="001266DD">
            <w:pPr>
              <w:pStyle w:val="TAC"/>
              <w:pPrChange w:id="153" w:author="Kahn, Jason D. (Fed)" w:date="2021-08-24T16:18:00Z">
                <w:pPr>
                  <w:pStyle w:val="TAC"/>
                  <w:keepNext w:val="0"/>
                  <w:keepLines w:val="0"/>
                  <w:widowControl w:val="0"/>
                </w:pPr>
              </w:pPrChange>
            </w:pPr>
            <w:r w:rsidRPr="001266DD">
              <w:t>-</w:t>
            </w:r>
          </w:p>
        </w:tc>
      </w:tr>
      <w:tr w:rsidR="001266DD" w:rsidRPr="00DD5C3D" w14:paraId="626CD695" w14:textId="77777777" w:rsidTr="001266DD">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54" w:author="Kahn, Jason D. (Fed)" w:date="2021-08-24T16:19: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ins w:id="155" w:author="Kahn, Jason D. (Fed)" w:date="2021-08-24T16:19:00Z"/>
        </w:trPr>
        <w:tc>
          <w:tcPr>
            <w:tcW w:w="9603" w:type="dxa"/>
            <w:gridSpan w:val="6"/>
            <w:shd w:val="clear" w:color="auto" w:fill="auto"/>
            <w:tcPrChange w:id="156" w:author="Kahn, Jason D. (Fed)" w:date="2021-08-24T16:19:00Z">
              <w:tcPr>
                <w:tcW w:w="9603" w:type="dxa"/>
                <w:gridSpan w:val="6"/>
                <w:shd w:val="clear" w:color="auto" w:fill="auto"/>
              </w:tcPr>
            </w:tcPrChange>
          </w:tcPr>
          <w:p w14:paraId="37E646E4" w14:textId="77777777" w:rsidR="001266DD" w:rsidRDefault="001266DD" w:rsidP="001266DD">
            <w:pPr>
              <w:pStyle w:val="TAC"/>
              <w:widowControl w:val="0"/>
              <w:jc w:val="left"/>
              <w:rPr>
                <w:ins w:id="157" w:author="Kahn, Jason D. (Fed)" w:date="2021-08-24T16:19:00Z"/>
              </w:rPr>
            </w:pPr>
            <w:ins w:id="158" w:author="Kahn, Jason D. (Fed)" w:date="2021-08-24T16:19:00Z">
              <w:r w:rsidRPr="00A450B8">
                <w:t>NOTE 1: This is expected to be done via a suitable implementation-dependent MMI.</w:t>
              </w:r>
            </w:ins>
          </w:p>
          <w:p w14:paraId="46DE8A4F" w14:textId="183A6DCD" w:rsidR="001266DD" w:rsidRPr="001266DD" w:rsidRDefault="001266DD" w:rsidP="001266DD">
            <w:pPr>
              <w:pStyle w:val="TAC"/>
              <w:jc w:val="left"/>
              <w:rPr>
                <w:ins w:id="159" w:author="Kahn, Jason D. (Fed)" w:date="2021-08-24T16:19:00Z"/>
              </w:rPr>
              <w:pPrChange w:id="160" w:author="Kahn, Jason D. (Fed)" w:date="2021-08-24T16:19:00Z">
                <w:pPr>
                  <w:pStyle w:val="TAC"/>
                </w:pPr>
              </w:pPrChange>
            </w:pPr>
            <w:ins w:id="161" w:author="Kahn, Jason D. (Fed)" w:date="2021-08-24T16:19:00Z">
              <w:r w:rsidRPr="00A450B8">
                <w:t>NOTE</w:t>
              </w:r>
              <w:r w:rsidRPr="00A450B8">
                <w:rPr>
                  <w:lang w:val="en-US"/>
                </w:rPr>
                <w:t xml:space="preserve"> 2</w:t>
              </w:r>
              <w:r w:rsidRPr="00A450B8">
                <w:t>: The specified wait period of 2s shall ensure that lower layer signalling (TCP) is finished and any not allowed behaviour captured.</w:t>
              </w:r>
            </w:ins>
          </w:p>
        </w:tc>
      </w:tr>
    </w:tbl>
    <w:p w14:paraId="7DEB13D0" w14:textId="77777777" w:rsidR="00784A32" w:rsidRPr="00DD5C3D" w:rsidRDefault="00784A32" w:rsidP="00784A32"/>
    <w:p w14:paraId="3E6408BA" w14:textId="77777777" w:rsidR="00784A32" w:rsidRPr="00DD5C3D" w:rsidRDefault="00784A32" w:rsidP="00784A32">
      <w:pPr>
        <w:pStyle w:val="H6"/>
      </w:pPr>
      <w:r w:rsidRPr="00DD5C3D">
        <w:t>6.1.2.1.3.3</w:t>
      </w:r>
      <w:r w:rsidRPr="00DD5C3D">
        <w:tab/>
        <w:t>Specific message contents</w:t>
      </w:r>
    </w:p>
    <w:p w14:paraId="1EAF8C48" w14:textId="77777777" w:rsidR="00784A32" w:rsidRPr="00DD5C3D" w:rsidRDefault="00784A32" w:rsidP="00784A32">
      <w:pPr>
        <w:pStyle w:val="TH"/>
      </w:pPr>
      <w:r w:rsidRPr="00DD5C3D">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DD5C3D" w14:paraId="18AB2827" w14:textId="77777777" w:rsidTr="00354887">
        <w:trPr>
          <w:tblHeader/>
        </w:trPr>
        <w:tc>
          <w:tcPr>
            <w:tcW w:w="9504" w:type="dxa"/>
            <w:gridSpan w:val="5"/>
          </w:tcPr>
          <w:p w14:paraId="4FA56F49"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6C280CAC" w14:textId="77777777" w:rsidTr="00354887">
        <w:trPr>
          <w:tblHeader/>
        </w:trPr>
        <w:tc>
          <w:tcPr>
            <w:tcW w:w="2934" w:type="dxa"/>
          </w:tcPr>
          <w:p w14:paraId="79301178" w14:textId="77777777" w:rsidR="00784A32" w:rsidRPr="00DD5C3D" w:rsidRDefault="00784A32" w:rsidP="00354887">
            <w:pPr>
              <w:pStyle w:val="TAH"/>
              <w:keepNext w:val="0"/>
              <w:keepLines w:val="0"/>
              <w:widowControl w:val="0"/>
            </w:pPr>
            <w:r w:rsidRPr="00DD5C3D">
              <w:t>Information Element</w:t>
            </w:r>
          </w:p>
        </w:tc>
        <w:tc>
          <w:tcPr>
            <w:tcW w:w="1800" w:type="dxa"/>
          </w:tcPr>
          <w:p w14:paraId="441B165D"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5E35CBAB" w14:textId="77777777" w:rsidR="00784A32" w:rsidRPr="00DD5C3D" w:rsidRDefault="00784A32" w:rsidP="00354887">
            <w:pPr>
              <w:pStyle w:val="TAH"/>
              <w:keepNext w:val="0"/>
              <w:keepLines w:val="0"/>
              <w:widowControl w:val="0"/>
            </w:pPr>
            <w:r w:rsidRPr="00DD5C3D">
              <w:t>Comment</w:t>
            </w:r>
          </w:p>
        </w:tc>
        <w:tc>
          <w:tcPr>
            <w:tcW w:w="1440" w:type="dxa"/>
          </w:tcPr>
          <w:p w14:paraId="50D34FD0" w14:textId="77777777" w:rsidR="00784A32" w:rsidRPr="00DD5C3D" w:rsidRDefault="00784A32" w:rsidP="00354887">
            <w:pPr>
              <w:pStyle w:val="TAH"/>
              <w:keepNext w:val="0"/>
              <w:keepLines w:val="0"/>
              <w:widowControl w:val="0"/>
            </w:pPr>
            <w:r w:rsidRPr="00DD5C3D">
              <w:t>Reference</w:t>
            </w:r>
          </w:p>
        </w:tc>
        <w:tc>
          <w:tcPr>
            <w:tcW w:w="1170" w:type="dxa"/>
          </w:tcPr>
          <w:p w14:paraId="55A9BF98" w14:textId="77777777" w:rsidR="00784A32" w:rsidRPr="00DD5C3D" w:rsidRDefault="00784A32" w:rsidP="00354887">
            <w:pPr>
              <w:pStyle w:val="TAH"/>
              <w:keepNext w:val="0"/>
              <w:keepLines w:val="0"/>
              <w:widowControl w:val="0"/>
            </w:pPr>
            <w:r w:rsidRPr="00DD5C3D">
              <w:t>Condition</w:t>
            </w:r>
          </w:p>
        </w:tc>
      </w:tr>
      <w:tr w:rsidR="00784A32" w:rsidRPr="00DD5C3D" w14:paraId="1FC5C6D8" w14:textId="77777777" w:rsidTr="00354887">
        <w:tc>
          <w:tcPr>
            <w:tcW w:w="2934" w:type="dxa"/>
            <w:vAlign w:val="center"/>
          </w:tcPr>
          <w:p w14:paraId="577B163F"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2811612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DD5C3D" w:rsidRDefault="00784A32" w:rsidP="00354887">
            <w:pPr>
              <w:pStyle w:val="TAL"/>
              <w:keepNext w:val="0"/>
              <w:keepLines w:val="0"/>
              <w:widowControl w:val="0"/>
            </w:pPr>
          </w:p>
        </w:tc>
        <w:tc>
          <w:tcPr>
            <w:tcW w:w="1440" w:type="dxa"/>
          </w:tcPr>
          <w:p w14:paraId="6088D144" w14:textId="77777777" w:rsidR="00784A32" w:rsidRPr="00DD5C3D" w:rsidRDefault="00784A32" w:rsidP="00354887">
            <w:pPr>
              <w:pStyle w:val="TAL"/>
              <w:keepNext w:val="0"/>
              <w:keepLines w:val="0"/>
              <w:widowControl w:val="0"/>
            </w:pPr>
          </w:p>
        </w:tc>
        <w:tc>
          <w:tcPr>
            <w:tcW w:w="1170" w:type="dxa"/>
            <w:vAlign w:val="bottom"/>
          </w:tcPr>
          <w:p w14:paraId="7BD11955" w14:textId="77777777" w:rsidR="00784A32" w:rsidRPr="00DD5C3D" w:rsidRDefault="00784A32" w:rsidP="00354887">
            <w:pPr>
              <w:pStyle w:val="TAL"/>
              <w:keepNext w:val="0"/>
              <w:keepLines w:val="0"/>
              <w:widowControl w:val="0"/>
            </w:pPr>
          </w:p>
        </w:tc>
      </w:tr>
      <w:tr w:rsidR="00784A32" w:rsidRPr="00DD5C3D" w14:paraId="7411914E" w14:textId="77777777" w:rsidTr="00354887">
        <w:tc>
          <w:tcPr>
            <w:tcW w:w="2934" w:type="dxa"/>
            <w:shd w:val="clear" w:color="auto" w:fill="auto"/>
            <w:vAlign w:val="center"/>
          </w:tcPr>
          <w:p w14:paraId="016A14C7"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5DABD4A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0E896F2A" w14:textId="77777777" w:rsidR="00784A32" w:rsidRPr="00DD5C3D"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DD5C3D" w:rsidRDefault="00784A32" w:rsidP="00354887">
            <w:pPr>
              <w:pStyle w:val="TAL"/>
              <w:keepNext w:val="0"/>
              <w:keepLines w:val="0"/>
              <w:widowControl w:val="0"/>
            </w:pPr>
          </w:p>
        </w:tc>
      </w:tr>
      <w:tr w:rsidR="00784A32" w:rsidRPr="00DD5C3D" w14:paraId="3C31CC99" w14:textId="77777777" w:rsidTr="00354887">
        <w:tc>
          <w:tcPr>
            <w:tcW w:w="2934" w:type="dxa"/>
            <w:shd w:val="clear" w:color="auto" w:fill="auto"/>
            <w:vAlign w:val="center"/>
          </w:tcPr>
          <w:p w14:paraId="610040D7"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61C45A56"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DD5C3D" w:rsidRDefault="00784A32" w:rsidP="00354887">
            <w:pPr>
              <w:pStyle w:val="TAL"/>
              <w:keepNext w:val="0"/>
              <w:keepLines w:val="0"/>
              <w:widowControl w:val="0"/>
            </w:pPr>
          </w:p>
        </w:tc>
        <w:tc>
          <w:tcPr>
            <w:tcW w:w="1440" w:type="dxa"/>
            <w:shd w:val="clear" w:color="auto" w:fill="auto"/>
          </w:tcPr>
          <w:p w14:paraId="25D4E1A3" w14:textId="77777777" w:rsidR="00784A32" w:rsidRPr="00DD5C3D"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DD5C3D" w:rsidRDefault="00784A32" w:rsidP="00354887">
            <w:pPr>
              <w:pStyle w:val="TAL"/>
              <w:keepNext w:val="0"/>
              <w:keepLines w:val="0"/>
              <w:widowControl w:val="0"/>
            </w:pPr>
          </w:p>
        </w:tc>
      </w:tr>
      <w:tr w:rsidR="00784A32" w:rsidRPr="00DD5C3D" w14:paraId="52C81A73" w14:textId="77777777" w:rsidTr="00354887">
        <w:tc>
          <w:tcPr>
            <w:tcW w:w="2934" w:type="dxa"/>
            <w:shd w:val="clear" w:color="auto" w:fill="auto"/>
            <w:vAlign w:val="center"/>
          </w:tcPr>
          <w:p w14:paraId="5D82CFA3"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7E649A0B"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DD5C3D" w:rsidRDefault="00784A32" w:rsidP="00354887">
            <w:pPr>
              <w:pStyle w:val="TAL"/>
              <w:keepNext w:val="0"/>
              <w:keepLines w:val="0"/>
              <w:widowControl w:val="0"/>
            </w:pPr>
          </w:p>
        </w:tc>
        <w:tc>
          <w:tcPr>
            <w:tcW w:w="1440" w:type="dxa"/>
            <w:shd w:val="clear" w:color="auto" w:fill="auto"/>
          </w:tcPr>
          <w:p w14:paraId="06B95742" w14:textId="77777777" w:rsidR="00784A32" w:rsidRPr="00DD5C3D"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DD5C3D" w:rsidRDefault="00784A32" w:rsidP="00354887">
            <w:pPr>
              <w:pStyle w:val="TAL"/>
              <w:keepNext w:val="0"/>
              <w:keepLines w:val="0"/>
              <w:widowControl w:val="0"/>
            </w:pPr>
          </w:p>
        </w:tc>
      </w:tr>
      <w:tr w:rsidR="00784A32" w:rsidRPr="00DD5C3D" w14:paraId="5416B863" w14:textId="77777777" w:rsidTr="00354887">
        <w:tc>
          <w:tcPr>
            <w:tcW w:w="2934" w:type="dxa"/>
            <w:shd w:val="clear" w:color="auto" w:fill="auto"/>
            <w:vAlign w:val="center"/>
          </w:tcPr>
          <w:p w14:paraId="61AB8F1C"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0D9DFD24" w14:textId="77777777" w:rsidR="00784A32" w:rsidRPr="00DD5C3D" w:rsidRDefault="00784A32" w:rsidP="00354887">
            <w:pPr>
              <w:pStyle w:val="TAL"/>
              <w:keepNext w:val="0"/>
              <w:keepLines w:val="0"/>
              <w:widowControl w:val="0"/>
            </w:pPr>
            <w:r w:rsidRPr="00DD5C3D">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DD5C3D" w:rsidRDefault="00784A32" w:rsidP="00354887">
            <w:pPr>
              <w:pStyle w:val="TAL"/>
              <w:keepNext w:val="0"/>
              <w:keepLines w:val="0"/>
              <w:widowControl w:val="0"/>
            </w:pPr>
          </w:p>
        </w:tc>
        <w:tc>
          <w:tcPr>
            <w:tcW w:w="1440" w:type="dxa"/>
            <w:shd w:val="clear" w:color="auto" w:fill="auto"/>
          </w:tcPr>
          <w:p w14:paraId="3983A5F7" w14:textId="77777777" w:rsidR="00784A32" w:rsidRPr="00DD5C3D"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DD5C3D" w:rsidRDefault="00784A32" w:rsidP="00354887">
            <w:pPr>
              <w:pStyle w:val="TAL"/>
              <w:keepNext w:val="0"/>
              <w:keepLines w:val="0"/>
              <w:widowControl w:val="0"/>
            </w:pPr>
          </w:p>
        </w:tc>
      </w:tr>
    </w:tbl>
    <w:p w14:paraId="06AC8257" w14:textId="77777777" w:rsidR="00784A32" w:rsidRPr="00DD5C3D" w:rsidRDefault="00784A32" w:rsidP="00784A32">
      <w:pPr>
        <w:widowControl w:val="0"/>
      </w:pPr>
    </w:p>
    <w:p w14:paraId="2310E4F3" w14:textId="77777777" w:rsidR="00784A32" w:rsidRPr="00DD5C3D" w:rsidRDefault="00784A32" w:rsidP="00784A32">
      <w:pPr>
        <w:pStyle w:val="TH"/>
      </w:pPr>
      <w:r w:rsidRPr="00DD5C3D">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DD5C3D" w14:paraId="67ABF3D2" w14:textId="77777777" w:rsidTr="00354887">
        <w:tc>
          <w:tcPr>
            <w:tcW w:w="9634" w:type="dxa"/>
            <w:gridSpan w:val="5"/>
          </w:tcPr>
          <w:p w14:paraId="5A2C1199" w14:textId="63C7B8AB" w:rsidR="00784A32" w:rsidRPr="00DD5C3D" w:rsidRDefault="00784A32" w:rsidP="00354887">
            <w:pPr>
              <w:pStyle w:val="TAL"/>
              <w:keepNext w:val="0"/>
              <w:keepLines w:val="0"/>
              <w:widowControl w:val="0"/>
            </w:pPr>
            <w:r w:rsidRPr="00DD5C3D">
              <w:t>Derivation Path: TS 36.579-1 [2], Table 5.5.3.2.1-</w:t>
            </w:r>
            <w:del w:id="162" w:author="Kahn, Jason D. (Fed)" w:date="2021-08-24T16:19:00Z">
              <w:r w:rsidRPr="00DD5C3D" w:rsidDel="001266DD">
                <w:delText>1</w:delText>
              </w:r>
            </w:del>
            <w:ins w:id="163" w:author="Kahn, Jason D. (Fed)" w:date="2021-08-24T16:19:00Z">
              <w:r w:rsidR="001266DD">
                <w:t>2</w:t>
              </w:r>
            </w:ins>
            <w:r w:rsidRPr="00DD5C3D">
              <w:t>, condition GROUP-CALL</w:t>
            </w:r>
          </w:p>
        </w:tc>
      </w:tr>
      <w:tr w:rsidR="00784A32" w:rsidRPr="00DD5C3D" w14:paraId="35ABA58F" w14:textId="77777777" w:rsidTr="00354887">
        <w:tc>
          <w:tcPr>
            <w:tcW w:w="2820" w:type="dxa"/>
          </w:tcPr>
          <w:p w14:paraId="4AB5A5F1" w14:textId="77777777" w:rsidR="00784A32" w:rsidRPr="00DD5C3D" w:rsidRDefault="00784A32" w:rsidP="00354887">
            <w:pPr>
              <w:pStyle w:val="TAH"/>
              <w:keepNext w:val="0"/>
              <w:keepLines w:val="0"/>
              <w:widowControl w:val="0"/>
            </w:pPr>
            <w:r w:rsidRPr="00DD5C3D">
              <w:t>Information Element</w:t>
            </w:r>
          </w:p>
        </w:tc>
        <w:tc>
          <w:tcPr>
            <w:tcW w:w="2063" w:type="dxa"/>
          </w:tcPr>
          <w:p w14:paraId="35ABE28C" w14:textId="77777777" w:rsidR="00784A32" w:rsidRPr="00DD5C3D" w:rsidRDefault="00784A32" w:rsidP="00354887">
            <w:pPr>
              <w:pStyle w:val="TAH"/>
              <w:keepNext w:val="0"/>
              <w:keepLines w:val="0"/>
              <w:widowControl w:val="0"/>
            </w:pPr>
            <w:r w:rsidRPr="00DD5C3D">
              <w:t>Value/remark</w:t>
            </w:r>
          </w:p>
        </w:tc>
        <w:tc>
          <w:tcPr>
            <w:tcW w:w="2212" w:type="dxa"/>
            <w:tcBorders>
              <w:top w:val="single" w:sz="4" w:space="0" w:color="auto"/>
              <w:bottom w:val="single" w:sz="4" w:space="0" w:color="auto"/>
            </w:tcBorders>
          </w:tcPr>
          <w:p w14:paraId="1E1EE017" w14:textId="77777777" w:rsidR="00784A32" w:rsidRPr="00DD5C3D" w:rsidRDefault="00784A32" w:rsidP="00354887">
            <w:pPr>
              <w:pStyle w:val="TAH"/>
              <w:keepNext w:val="0"/>
              <w:keepLines w:val="0"/>
              <w:widowControl w:val="0"/>
            </w:pPr>
            <w:r w:rsidRPr="00DD5C3D">
              <w:t>Comment</w:t>
            </w:r>
          </w:p>
        </w:tc>
        <w:tc>
          <w:tcPr>
            <w:tcW w:w="1365" w:type="dxa"/>
          </w:tcPr>
          <w:p w14:paraId="218793EB" w14:textId="77777777" w:rsidR="00784A32" w:rsidRPr="00DD5C3D" w:rsidRDefault="00784A32" w:rsidP="00354887">
            <w:pPr>
              <w:pStyle w:val="TAH"/>
              <w:keepNext w:val="0"/>
              <w:keepLines w:val="0"/>
              <w:widowControl w:val="0"/>
            </w:pPr>
            <w:r w:rsidRPr="00DD5C3D">
              <w:t>Reference</w:t>
            </w:r>
          </w:p>
        </w:tc>
        <w:tc>
          <w:tcPr>
            <w:tcW w:w="1174" w:type="dxa"/>
          </w:tcPr>
          <w:p w14:paraId="694275BC" w14:textId="77777777" w:rsidR="00784A32" w:rsidRPr="00DD5C3D" w:rsidRDefault="00784A32" w:rsidP="00354887">
            <w:pPr>
              <w:pStyle w:val="TAH"/>
              <w:keepNext w:val="0"/>
              <w:keepLines w:val="0"/>
              <w:widowControl w:val="0"/>
            </w:pPr>
            <w:r w:rsidRPr="00DD5C3D">
              <w:t>Condition</w:t>
            </w:r>
          </w:p>
        </w:tc>
      </w:tr>
      <w:tr w:rsidR="00784A32" w:rsidRPr="00DD5C3D" w14:paraId="16E9E1AC" w14:textId="77777777" w:rsidTr="00354887">
        <w:tc>
          <w:tcPr>
            <w:tcW w:w="2820" w:type="dxa"/>
            <w:vAlign w:val="center"/>
          </w:tcPr>
          <w:p w14:paraId="14FB26E2" w14:textId="77777777" w:rsidR="00784A32" w:rsidRPr="00DD5C3D" w:rsidRDefault="00784A32" w:rsidP="00354887">
            <w:pPr>
              <w:pStyle w:val="TAL"/>
              <w:keepNext w:val="0"/>
              <w:keepLines w:val="0"/>
              <w:widowControl w:val="0"/>
            </w:pPr>
            <w:r w:rsidRPr="00DD5C3D">
              <w:t>mcvideoinfo</w:t>
            </w:r>
          </w:p>
        </w:tc>
        <w:tc>
          <w:tcPr>
            <w:tcW w:w="2063" w:type="dxa"/>
          </w:tcPr>
          <w:p w14:paraId="020F6DF8"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DD5C3D" w:rsidRDefault="00784A32" w:rsidP="00354887">
            <w:pPr>
              <w:pStyle w:val="TAL"/>
              <w:keepNext w:val="0"/>
              <w:keepLines w:val="0"/>
              <w:widowControl w:val="0"/>
            </w:pPr>
          </w:p>
        </w:tc>
        <w:tc>
          <w:tcPr>
            <w:tcW w:w="1365" w:type="dxa"/>
          </w:tcPr>
          <w:p w14:paraId="35B24716" w14:textId="77777777" w:rsidR="00784A32" w:rsidRPr="00DD5C3D" w:rsidRDefault="00784A32" w:rsidP="00354887">
            <w:pPr>
              <w:pStyle w:val="TAL"/>
              <w:keepNext w:val="0"/>
              <w:keepLines w:val="0"/>
              <w:widowControl w:val="0"/>
            </w:pPr>
          </w:p>
        </w:tc>
        <w:tc>
          <w:tcPr>
            <w:tcW w:w="1174" w:type="dxa"/>
            <w:vAlign w:val="bottom"/>
          </w:tcPr>
          <w:p w14:paraId="135DF76E" w14:textId="77777777" w:rsidR="00784A32" w:rsidRPr="00DD5C3D" w:rsidRDefault="00784A32" w:rsidP="00354887">
            <w:pPr>
              <w:pStyle w:val="TAL"/>
              <w:keepNext w:val="0"/>
              <w:keepLines w:val="0"/>
              <w:widowControl w:val="0"/>
            </w:pPr>
          </w:p>
        </w:tc>
      </w:tr>
      <w:tr w:rsidR="00784A32" w:rsidRPr="00DD5C3D" w14:paraId="42DA2993" w14:textId="77777777" w:rsidTr="00354887">
        <w:tc>
          <w:tcPr>
            <w:tcW w:w="2820" w:type="dxa"/>
            <w:tcBorders>
              <w:bottom w:val="single" w:sz="4" w:space="0" w:color="auto"/>
            </w:tcBorders>
            <w:vAlign w:val="center"/>
          </w:tcPr>
          <w:p w14:paraId="25834B7E" w14:textId="77777777" w:rsidR="00784A32" w:rsidRPr="00DD5C3D" w:rsidRDefault="00784A32" w:rsidP="00354887">
            <w:pPr>
              <w:pStyle w:val="TAL"/>
              <w:keepNext w:val="0"/>
              <w:keepLines w:val="0"/>
              <w:widowControl w:val="0"/>
            </w:pPr>
            <w:r w:rsidRPr="00DD5C3D">
              <w:t xml:space="preserve">  mcvideo-Params</w:t>
            </w:r>
          </w:p>
        </w:tc>
        <w:tc>
          <w:tcPr>
            <w:tcW w:w="2063" w:type="dxa"/>
            <w:tcBorders>
              <w:bottom w:val="single" w:sz="4" w:space="0" w:color="auto"/>
            </w:tcBorders>
          </w:tcPr>
          <w:p w14:paraId="38F3E99B"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DD5C3D"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DD5C3D" w:rsidRDefault="00784A32" w:rsidP="00354887">
            <w:pPr>
              <w:pStyle w:val="TAL"/>
              <w:keepNext w:val="0"/>
              <w:keepLines w:val="0"/>
              <w:widowControl w:val="0"/>
            </w:pPr>
          </w:p>
        </w:tc>
      </w:tr>
      <w:tr w:rsidR="00784A32" w:rsidRPr="00DD5C3D" w14:paraId="5FED0DA5" w14:textId="77777777" w:rsidTr="00354887">
        <w:tc>
          <w:tcPr>
            <w:tcW w:w="2820" w:type="dxa"/>
            <w:tcBorders>
              <w:bottom w:val="single" w:sz="4" w:space="0" w:color="auto"/>
            </w:tcBorders>
            <w:vAlign w:val="center"/>
          </w:tcPr>
          <w:p w14:paraId="4679B7A1" w14:textId="77777777" w:rsidR="00784A32" w:rsidRPr="00DD5C3D" w:rsidRDefault="00784A32" w:rsidP="00354887">
            <w:pPr>
              <w:pStyle w:val="TAL"/>
              <w:keepNext w:val="0"/>
              <w:keepLines w:val="0"/>
              <w:widowControl w:val="0"/>
            </w:pPr>
            <w:r w:rsidRPr="00DD5C3D">
              <w:t xml:space="preserve">    session-type</w:t>
            </w:r>
          </w:p>
        </w:tc>
        <w:tc>
          <w:tcPr>
            <w:tcW w:w="2063" w:type="dxa"/>
            <w:tcBorders>
              <w:bottom w:val="single" w:sz="4" w:space="0" w:color="auto"/>
            </w:tcBorders>
            <w:vAlign w:val="center"/>
          </w:tcPr>
          <w:p w14:paraId="4686836A" w14:textId="77777777" w:rsidR="00784A32" w:rsidRPr="00DD5C3D" w:rsidRDefault="00784A32" w:rsidP="00354887">
            <w:pPr>
              <w:pStyle w:val="TAL"/>
              <w:keepNext w:val="0"/>
              <w:keepLines w:val="0"/>
              <w:widowControl w:val="0"/>
            </w:pPr>
            <w:r w:rsidRPr="00DD5C3D">
              <w:t>"chat"</w:t>
            </w:r>
          </w:p>
        </w:tc>
        <w:tc>
          <w:tcPr>
            <w:tcW w:w="2212" w:type="dxa"/>
            <w:tcBorders>
              <w:top w:val="single" w:sz="4" w:space="0" w:color="auto"/>
              <w:bottom w:val="single" w:sz="4" w:space="0" w:color="auto"/>
            </w:tcBorders>
          </w:tcPr>
          <w:p w14:paraId="316C50E0"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DD5C3D"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DD5C3D" w:rsidRDefault="00784A32" w:rsidP="00354887">
            <w:pPr>
              <w:pStyle w:val="TAL"/>
              <w:keepNext w:val="0"/>
              <w:keepLines w:val="0"/>
              <w:widowControl w:val="0"/>
            </w:pPr>
          </w:p>
        </w:tc>
      </w:tr>
    </w:tbl>
    <w:p w14:paraId="2431662F" w14:textId="77777777" w:rsidR="00784A32" w:rsidRPr="00DD5C3D" w:rsidRDefault="00784A32" w:rsidP="00784A32"/>
    <w:p w14:paraId="1629DA7D" w14:textId="77777777" w:rsidR="00784A32" w:rsidRPr="00DD5C3D" w:rsidRDefault="00784A32" w:rsidP="00784A32">
      <w:pPr>
        <w:pStyle w:val="TH"/>
      </w:pPr>
      <w:r w:rsidRPr="00DD5C3D">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1606303F" w14:textId="77777777" w:rsidTr="00354887">
        <w:trPr>
          <w:tblHeader/>
        </w:trPr>
        <w:tc>
          <w:tcPr>
            <w:tcW w:w="9517" w:type="dxa"/>
            <w:gridSpan w:val="5"/>
          </w:tcPr>
          <w:p w14:paraId="5EAFB6D7"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066F5780" w14:textId="77777777" w:rsidTr="00354887">
        <w:trPr>
          <w:tblHeader/>
        </w:trPr>
        <w:tc>
          <w:tcPr>
            <w:tcW w:w="2677" w:type="dxa"/>
          </w:tcPr>
          <w:p w14:paraId="0675A813" w14:textId="77777777" w:rsidR="00784A32" w:rsidRPr="00DD5C3D" w:rsidRDefault="00784A32" w:rsidP="00354887">
            <w:pPr>
              <w:pStyle w:val="TAH"/>
              <w:keepLines w:val="0"/>
              <w:widowControl w:val="0"/>
            </w:pPr>
            <w:r w:rsidRPr="00DD5C3D">
              <w:t>Information Element</w:t>
            </w:r>
          </w:p>
        </w:tc>
        <w:tc>
          <w:tcPr>
            <w:tcW w:w="2160" w:type="dxa"/>
          </w:tcPr>
          <w:p w14:paraId="6ABD8371"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3687C24" w14:textId="77777777" w:rsidR="00784A32" w:rsidRPr="00DD5C3D" w:rsidRDefault="00784A32" w:rsidP="00354887">
            <w:pPr>
              <w:pStyle w:val="TAH"/>
              <w:keepLines w:val="0"/>
              <w:widowControl w:val="0"/>
            </w:pPr>
            <w:r w:rsidRPr="00DD5C3D">
              <w:t>Comment</w:t>
            </w:r>
          </w:p>
        </w:tc>
        <w:tc>
          <w:tcPr>
            <w:tcW w:w="1350" w:type="dxa"/>
          </w:tcPr>
          <w:p w14:paraId="5A6F2EBE" w14:textId="77777777" w:rsidR="00784A32" w:rsidRPr="00DD5C3D" w:rsidRDefault="00784A32" w:rsidP="00354887">
            <w:pPr>
              <w:pStyle w:val="TAH"/>
              <w:keepLines w:val="0"/>
              <w:widowControl w:val="0"/>
            </w:pPr>
            <w:r w:rsidRPr="00DD5C3D">
              <w:t>Reference</w:t>
            </w:r>
          </w:p>
        </w:tc>
        <w:tc>
          <w:tcPr>
            <w:tcW w:w="1170" w:type="dxa"/>
          </w:tcPr>
          <w:p w14:paraId="76611BAB" w14:textId="77777777" w:rsidR="00784A32" w:rsidRPr="00DD5C3D" w:rsidRDefault="00784A32" w:rsidP="00354887">
            <w:pPr>
              <w:pStyle w:val="TAH"/>
              <w:keepLines w:val="0"/>
              <w:widowControl w:val="0"/>
            </w:pPr>
            <w:r w:rsidRPr="00DD5C3D">
              <w:t>Condition</w:t>
            </w:r>
          </w:p>
        </w:tc>
      </w:tr>
      <w:tr w:rsidR="00784A32" w:rsidRPr="00DD5C3D" w14:paraId="35E6F787" w14:textId="77777777" w:rsidTr="00354887">
        <w:tc>
          <w:tcPr>
            <w:tcW w:w="2677" w:type="dxa"/>
            <w:vAlign w:val="center"/>
          </w:tcPr>
          <w:p w14:paraId="787C7E0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5AFB92AE"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DD5C3D" w:rsidRDefault="00784A32" w:rsidP="00354887">
            <w:pPr>
              <w:pStyle w:val="TAL"/>
              <w:keepNext w:val="0"/>
              <w:keepLines w:val="0"/>
              <w:widowControl w:val="0"/>
            </w:pPr>
          </w:p>
        </w:tc>
        <w:tc>
          <w:tcPr>
            <w:tcW w:w="1350" w:type="dxa"/>
          </w:tcPr>
          <w:p w14:paraId="5A795F52" w14:textId="77777777" w:rsidR="00784A32" w:rsidRPr="00DD5C3D" w:rsidRDefault="00784A32" w:rsidP="00354887">
            <w:pPr>
              <w:pStyle w:val="TAL"/>
              <w:keepNext w:val="0"/>
              <w:keepLines w:val="0"/>
              <w:widowControl w:val="0"/>
            </w:pPr>
          </w:p>
        </w:tc>
        <w:tc>
          <w:tcPr>
            <w:tcW w:w="1170" w:type="dxa"/>
            <w:vAlign w:val="bottom"/>
          </w:tcPr>
          <w:p w14:paraId="7D4AB3F7" w14:textId="77777777" w:rsidR="00784A32" w:rsidRPr="00DD5C3D" w:rsidRDefault="00784A32" w:rsidP="00354887">
            <w:pPr>
              <w:pStyle w:val="TAL"/>
              <w:keepNext w:val="0"/>
              <w:keepLines w:val="0"/>
              <w:widowControl w:val="0"/>
            </w:pPr>
          </w:p>
        </w:tc>
      </w:tr>
      <w:tr w:rsidR="00784A32" w:rsidRPr="00DD5C3D" w14:paraId="3950EBE1" w14:textId="77777777" w:rsidTr="00354887">
        <w:tc>
          <w:tcPr>
            <w:tcW w:w="2677" w:type="dxa"/>
            <w:vAlign w:val="center"/>
          </w:tcPr>
          <w:p w14:paraId="78B2C5FD"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D6273D7" w14:textId="77777777" w:rsidR="00784A32" w:rsidRPr="00DD5C3D" w:rsidRDefault="00784A32" w:rsidP="00354887">
            <w:pPr>
              <w:pStyle w:val="TAL"/>
            </w:pPr>
          </w:p>
        </w:tc>
        <w:tc>
          <w:tcPr>
            <w:tcW w:w="2160" w:type="dxa"/>
            <w:tcBorders>
              <w:top w:val="single" w:sz="4" w:space="0" w:color="auto"/>
              <w:bottom w:val="single" w:sz="4" w:space="0" w:color="auto"/>
            </w:tcBorders>
          </w:tcPr>
          <w:p w14:paraId="450305E7" w14:textId="77777777" w:rsidR="00784A32" w:rsidRPr="00DD5C3D" w:rsidRDefault="00784A32" w:rsidP="00354887">
            <w:pPr>
              <w:pStyle w:val="TAL"/>
            </w:pPr>
            <w:r w:rsidRPr="00DD5C3D">
              <w:t>MCVideo-info</w:t>
            </w:r>
          </w:p>
        </w:tc>
        <w:tc>
          <w:tcPr>
            <w:tcW w:w="1350" w:type="dxa"/>
          </w:tcPr>
          <w:p w14:paraId="20064011" w14:textId="77777777" w:rsidR="00784A32" w:rsidRPr="00DD5C3D" w:rsidRDefault="00784A32" w:rsidP="00354887">
            <w:pPr>
              <w:pStyle w:val="TAL"/>
            </w:pPr>
          </w:p>
        </w:tc>
        <w:tc>
          <w:tcPr>
            <w:tcW w:w="1170" w:type="dxa"/>
            <w:vAlign w:val="bottom"/>
          </w:tcPr>
          <w:p w14:paraId="2AD49B27" w14:textId="77777777" w:rsidR="00784A32" w:rsidRPr="00DD5C3D" w:rsidRDefault="00784A32" w:rsidP="00354887">
            <w:pPr>
              <w:pStyle w:val="TAL"/>
            </w:pPr>
          </w:p>
        </w:tc>
      </w:tr>
      <w:tr w:rsidR="00784A32" w:rsidRPr="00DD5C3D" w:rsidDel="007060CE" w14:paraId="104ECFFB" w14:textId="77777777" w:rsidTr="00354887">
        <w:tc>
          <w:tcPr>
            <w:tcW w:w="2677" w:type="dxa"/>
            <w:vAlign w:val="center"/>
          </w:tcPr>
          <w:p w14:paraId="7075DFDE"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751A2C46"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DD5C3D" w:rsidDel="007060CE" w:rsidRDefault="00784A32" w:rsidP="00354887">
            <w:pPr>
              <w:pStyle w:val="TAL"/>
            </w:pPr>
          </w:p>
        </w:tc>
        <w:tc>
          <w:tcPr>
            <w:tcW w:w="1350" w:type="dxa"/>
          </w:tcPr>
          <w:p w14:paraId="06F39139" w14:textId="77777777" w:rsidR="00784A32" w:rsidRPr="00DD5C3D" w:rsidDel="007060CE" w:rsidRDefault="00784A32" w:rsidP="00354887">
            <w:pPr>
              <w:pStyle w:val="TAL"/>
            </w:pPr>
          </w:p>
        </w:tc>
        <w:tc>
          <w:tcPr>
            <w:tcW w:w="1170" w:type="dxa"/>
            <w:vAlign w:val="bottom"/>
          </w:tcPr>
          <w:p w14:paraId="4916F200" w14:textId="77777777" w:rsidR="00784A32" w:rsidRPr="00DD5C3D" w:rsidDel="007060CE" w:rsidRDefault="00784A32" w:rsidP="00354887">
            <w:pPr>
              <w:pStyle w:val="TAL"/>
            </w:pPr>
          </w:p>
        </w:tc>
      </w:tr>
      <w:tr w:rsidR="00784A32" w:rsidRPr="00DD5C3D" w14:paraId="38777144" w14:textId="77777777" w:rsidTr="00354887">
        <w:tc>
          <w:tcPr>
            <w:tcW w:w="2677" w:type="dxa"/>
            <w:vAlign w:val="center"/>
          </w:tcPr>
          <w:p w14:paraId="3A8D8BD4" w14:textId="77777777" w:rsidR="00784A32" w:rsidRPr="00DD5C3D" w:rsidRDefault="00784A32" w:rsidP="00354887">
            <w:pPr>
              <w:pStyle w:val="TAL"/>
            </w:pPr>
            <w:r w:rsidRPr="00DD5C3D">
              <w:t xml:space="preserve">    MIME-part-body</w:t>
            </w:r>
          </w:p>
        </w:tc>
        <w:tc>
          <w:tcPr>
            <w:tcW w:w="2160" w:type="dxa"/>
            <w:vAlign w:val="center"/>
          </w:tcPr>
          <w:p w14:paraId="633A0DF8" w14:textId="77777777" w:rsidR="00784A32" w:rsidRPr="00DD5C3D" w:rsidRDefault="00784A32" w:rsidP="00354887">
            <w:pPr>
              <w:pStyle w:val="TAL"/>
            </w:pPr>
            <w:r w:rsidRPr="00DD5C3D">
              <w:t>MCVideo-Info as described in Table 6.1.2.1.3.3-2</w:t>
            </w:r>
          </w:p>
        </w:tc>
        <w:tc>
          <w:tcPr>
            <w:tcW w:w="2160" w:type="dxa"/>
            <w:tcBorders>
              <w:top w:val="single" w:sz="4" w:space="0" w:color="auto"/>
              <w:bottom w:val="single" w:sz="4" w:space="0" w:color="auto"/>
            </w:tcBorders>
          </w:tcPr>
          <w:p w14:paraId="4536C7A6" w14:textId="77777777" w:rsidR="00784A32" w:rsidRPr="00DD5C3D" w:rsidDel="00D16089" w:rsidRDefault="00784A32" w:rsidP="00354887">
            <w:pPr>
              <w:pStyle w:val="TAL"/>
            </w:pPr>
          </w:p>
        </w:tc>
        <w:tc>
          <w:tcPr>
            <w:tcW w:w="1350" w:type="dxa"/>
          </w:tcPr>
          <w:p w14:paraId="6195FC00" w14:textId="77777777" w:rsidR="00784A32" w:rsidRPr="00DD5C3D" w:rsidRDefault="00784A32" w:rsidP="00354887">
            <w:pPr>
              <w:pStyle w:val="TAL"/>
            </w:pPr>
          </w:p>
        </w:tc>
        <w:tc>
          <w:tcPr>
            <w:tcW w:w="1170" w:type="dxa"/>
            <w:vAlign w:val="bottom"/>
          </w:tcPr>
          <w:p w14:paraId="51F17DE4" w14:textId="77777777" w:rsidR="00784A32" w:rsidRPr="00DD5C3D" w:rsidRDefault="00784A32" w:rsidP="00354887">
            <w:pPr>
              <w:pStyle w:val="TAL"/>
            </w:pPr>
          </w:p>
        </w:tc>
      </w:tr>
    </w:tbl>
    <w:p w14:paraId="59410496" w14:textId="52E33AF5" w:rsidR="00784A32" w:rsidRDefault="00784A32" w:rsidP="00784A32">
      <w:pPr>
        <w:rPr>
          <w:ins w:id="164" w:author="Kahn, Jason D. (Fed)" w:date="2021-08-24T16:20:00Z"/>
        </w:rPr>
      </w:pPr>
    </w:p>
    <w:p w14:paraId="05D566FD" w14:textId="621F1E18" w:rsidR="001266DD" w:rsidRPr="00DD5C3D" w:rsidRDefault="001266DD" w:rsidP="001266DD">
      <w:pPr>
        <w:pStyle w:val="TH"/>
        <w:rPr>
          <w:ins w:id="165" w:author="Kahn, Jason D. (Fed)" w:date="2021-08-24T16:20:00Z"/>
        </w:rPr>
      </w:pPr>
      <w:ins w:id="166" w:author="Kahn, Jason D. (Fed)" w:date="2021-08-24T16:20:00Z">
        <w:r w:rsidRPr="00DD5C3D">
          <w:t>Table 6.1.2.1.3.3-</w:t>
        </w:r>
        <w:r>
          <w:t>3A</w:t>
        </w:r>
        <w:r w:rsidRPr="00DD5C3D">
          <w:t xml:space="preserve">: MCVideo-Info in </w:t>
        </w:r>
        <w:r>
          <w:t xml:space="preserve">SIP 200 (OK) </w:t>
        </w:r>
        <w:r w:rsidRPr="00DD5C3D">
          <w:t>(Table 6.1.2.1.3.3-</w:t>
        </w:r>
        <w:r>
          <w:t>3</w:t>
        </w:r>
        <w:r w:rsidRPr="00DD5C3D">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1266DD" w:rsidRPr="00DD5C3D" w14:paraId="3C510581" w14:textId="77777777" w:rsidTr="006D086A">
        <w:trPr>
          <w:ins w:id="167" w:author="Kahn, Jason D. (Fed)" w:date="2021-08-24T16:20:00Z"/>
        </w:trPr>
        <w:tc>
          <w:tcPr>
            <w:tcW w:w="9634" w:type="dxa"/>
            <w:gridSpan w:val="5"/>
          </w:tcPr>
          <w:p w14:paraId="66DCB678" w14:textId="0FB9B78B" w:rsidR="001266DD" w:rsidRPr="00DD5C3D" w:rsidRDefault="001266DD" w:rsidP="006D086A">
            <w:pPr>
              <w:pStyle w:val="TAL"/>
              <w:keepNext w:val="0"/>
              <w:keepLines w:val="0"/>
              <w:widowControl w:val="0"/>
              <w:rPr>
                <w:ins w:id="168" w:author="Kahn, Jason D. (Fed)" w:date="2021-08-24T16:20:00Z"/>
              </w:rPr>
            </w:pPr>
            <w:ins w:id="169" w:author="Kahn, Jason D. (Fed)" w:date="2021-08-24T16:20:00Z">
              <w:r w:rsidRPr="00DD5C3D">
                <w:t>Derivation Path: TS 36.579-1 [2], Table 5.5.3.2.</w:t>
              </w:r>
            </w:ins>
            <w:ins w:id="170" w:author="Kahn, Jason D. (Fed)" w:date="2021-08-24T16:22:00Z">
              <w:r>
                <w:t>2</w:t>
              </w:r>
            </w:ins>
            <w:ins w:id="171" w:author="Kahn, Jason D. (Fed)" w:date="2021-08-24T16:20:00Z">
              <w:r w:rsidRPr="00DD5C3D">
                <w:t>-</w:t>
              </w:r>
              <w:r>
                <w:t>2</w:t>
              </w:r>
              <w:r w:rsidRPr="00DD5C3D">
                <w:t>, condition GROUP-CALL</w:t>
              </w:r>
            </w:ins>
          </w:p>
        </w:tc>
      </w:tr>
      <w:tr w:rsidR="001266DD" w:rsidRPr="00DD5C3D" w14:paraId="48200A11" w14:textId="77777777" w:rsidTr="006D086A">
        <w:trPr>
          <w:ins w:id="172" w:author="Kahn, Jason D. (Fed)" w:date="2021-08-24T16:20:00Z"/>
        </w:trPr>
        <w:tc>
          <w:tcPr>
            <w:tcW w:w="2820" w:type="dxa"/>
          </w:tcPr>
          <w:p w14:paraId="0B4D05C6" w14:textId="77777777" w:rsidR="001266DD" w:rsidRPr="00DD5C3D" w:rsidRDefault="001266DD" w:rsidP="006D086A">
            <w:pPr>
              <w:pStyle w:val="TAH"/>
              <w:keepNext w:val="0"/>
              <w:keepLines w:val="0"/>
              <w:widowControl w:val="0"/>
              <w:rPr>
                <w:ins w:id="173" w:author="Kahn, Jason D. (Fed)" w:date="2021-08-24T16:20:00Z"/>
              </w:rPr>
            </w:pPr>
            <w:ins w:id="174" w:author="Kahn, Jason D. (Fed)" w:date="2021-08-24T16:20:00Z">
              <w:r w:rsidRPr="00DD5C3D">
                <w:t>Information Element</w:t>
              </w:r>
            </w:ins>
          </w:p>
        </w:tc>
        <w:tc>
          <w:tcPr>
            <w:tcW w:w="2063" w:type="dxa"/>
          </w:tcPr>
          <w:p w14:paraId="24E34397" w14:textId="77777777" w:rsidR="001266DD" w:rsidRPr="00DD5C3D" w:rsidRDefault="001266DD" w:rsidP="006D086A">
            <w:pPr>
              <w:pStyle w:val="TAH"/>
              <w:keepNext w:val="0"/>
              <w:keepLines w:val="0"/>
              <w:widowControl w:val="0"/>
              <w:rPr>
                <w:ins w:id="175" w:author="Kahn, Jason D. (Fed)" w:date="2021-08-24T16:20:00Z"/>
              </w:rPr>
            </w:pPr>
            <w:ins w:id="176" w:author="Kahn, Jason D. (Fed)" w:date="2021-08-24T16:20:00Z">
              <w:r w:rsidRPr="00DD5C3D">
                <w:t>Value/remark</w:t>
              </w:r>
            </w:ins>
          </w:p>
        </w:tc>
        <w:tc>
          <w:tcPr>
            <w:tcW w:w="2212" w:type="dxa"/>
            <w:tcBorders>
              <w:top w:val="single" w:sz="4" w:space="0" w:color="auto"/>
              <w:bottom w:val="single" w:sz="4" w:space="0" w:color="auto"/>
            </w:tcBorders>
          </w:tcPr>
          <w:p w14:paraId="3DA4B659" w14:textId="77777777" w:rsidR="001266DD" w:rsidRPr="00DD5C3D" w:rsidRDefault="001266DD" w:rsidP="006D086A">
            <w:pPr>
              <w:pStyle w:val="TAH"/>
              <w:keepNext w:val="0"/>
              <w:keepLines w:val="0"/>
              <w:widowControl w:val="0"/>
              <w:rPr>
                <w:ins w:id="177" w:author="Kahn, Jason D. (Fed)" w:date="2021-08-24T16:20:00Z"/>
              </w:rPr>
            </w:pPr>
            <w:ins w:id="178" w:author="Kahn, Jason D. (Fed)" w:date="2021-08-24T16:20:00Z">
              <w:r w:rsidRPr="00DD5C3D">
                <w:t>Comment</w:t>
              </w:r>
            </w:ins>
          </w:p>
        </w:tc>
        <w:tc>
          <w:tcPr>
            <w:tcW w:w="1365" w:type="dxa"/>
          </w:tcPr>
          <w:p w14:paraId="72F43A89" w14:textId="77777777" w:rsidR="001266DD" w:rsidRPr="00DD5C3D" w:rsidRDefault="001266DD" w:rsidP="006D086A">
            <w:pPr>
              <w:pStyle w:val="TAH"/>
              <w:keepNext w:val="0"/>
              <w:keepLines w:val="0"/>
              <w:widowControl w:val="0"/>
              <w:rPr>
                <w:ins w:id="179" w:author="Kahn, Jason D. (Fed)" w:date="2021-08-24T16:20:00Z"/>
              </w:rPr>
            </w:pPr>
            <w:ins w:id="180" w:author="Kahn, Jason D. (Fed)" w:date="2021-08-24T16:20:00Z">
              <w:r w:rsidRPr="00DD5C3D">
                <w:t>Reference</w:t>
              </w:r>
            </w:ins>
          </w:p>
        </w:tc>
        <w:tc>
          <w:tcPr>
            <w:tcW w:w="1174" w:type="dxa"/>
          </w:tcPr>
          <w:p w14:paraId="1E76A18B" w14:textId="77777777" w:rsidR="001266DD" w:rsidRPr="00DD5C3D" w:rsidRDefault="001266DD" w:rsidP="006D086A">
            <w:pPr>
              <w:pStyle w:val="TAH"/>
              <w:keepNext w:val="0"/>
              <w:keepLines w:val="0"/>
              <w:widowControl w:val="0"/>
              <w:rPr>
                <w:ins w:id="181" w:author="Kahn, Jason D. (Fed)" w:date="2021-08-24T16:20:00Z"/>
              </w:rPr>
            </w:pPr>
            <w:ins w:id="182" w:author="Kahn, Jason D. (Fed)" w:date="2021-08-24T16:20:00Z">
              <w:r w:rsidRPr="00DD5C3D">
                <w:t>Condition</w:t>
              </w:r>
            </w:ins>
          </w:p>
        </w:tc>
      </w:tr>
      <w:tr w:rsidR="001266DD" w:rsidRPr="00DD5C3D" w14:paraId="6DDDDF10" w14:textId="77777777" w:rsidTr="006D086A">
        <w:trPr>
          <w:ins w:id="183" w:author="Kahn, Jason D. (Fed)" w:date="2021-08-24T16:20:00Z"/>
        </w:trPr>
        <w:tc>
          <w:tcPr>
            <w:tcW w:w="2820" w:type="dxa"/>
            <w:vAlign w:val="center"/>
          </w:tcPr>
          <w:p w14:paraId="102F0D57" w14:textId="77777777" w:rsidR="001266DD" w:rsidRPr="00DD5C3D" w:rsidRDefault="001266DD" w:rsidP="006D086A">
            <w:pPr>
              <w:pStyle w:val="TAL"/>
              <w:keepNext w:val="0"/>
              <w:keepLines w:val="0"/>
              <w:widowControl w:val="0"/>
              <w:rPr>
                <w:ins w:id="184" w:author="Kahn, Jason D. (Fed)" w:date="2021-08-24T16:20:00Z"/>
              </w:rPr>
            </w:pPr>
            <w:ins w:id="185" w:author="Kahn, Jason D. (Fed)" w:date="2021-08-24T16:20:00Z">
              <w:r w:rsidRPr="00DD5C3D">
                <w:t>mcvideoinfo</w:t>
              </w:r>
            </w:ins>
          </w:p>
        </w:tc>
        <w:tc>
          <w:tcPr>
            <w:tcW w:w="2063" w:type="dxa"/>
          </w:tcPr>
          <w:p w14:paraId="781F69F1" w14:textId="77777777" w:rsidR="001266DD" w:rsidRPr="00DD5C3D" w:rsidRDefault="001266DD" w:rsidP="006D086A">
            <w:pPr>
              <w:pStyle w:val="TAL"/>
              <w:keepNext w:val="0"/>
              <w:keepLines w:val="0"/>
              <w:widowControl w:val="0"/>
              <w:rPr>
                <w:ins w:id="186" w:author="Kahn, Jason D. (Fed)" w:date="2021-08-24T16:20:00Z"/>
              </w:rPr>
            </w:pPr>
          </w:p>
        </w:tc>
        <w:tc>
          <w:tcPr>
            <w:tcW w:w="2212" w:type="dxa"/>
            <w:tcBorders>
              <w:top w:val="single" w:sz="4" w:space="0" w:color="auto"/>
              <w:bottom w:val="single" w:sz="4" w:space="0" w:color="auto"/>
            </w:tcBorders>
          </w:tcPr>
          <w:p w14:paraId="68302A40" w14:textId="77777777" w:rsidR="001266DD" w:rsidRPr="00DD5C3D" w:rsidRDefault="001266DD" w:rsidP="006D086A">
            <w:pPr>
              <w:pStyle w:val="TAL"/>
              <w:keepNext w:val="0"/>
              <w:keepLines w:val="0"/>
              <w:widowControl w:val="0"/>
              <w:rPr>
                <w:ins w:id="187" w:author="Kahn, Jason D. (Fed)" w:date="2021-08-24T16:20:00Z"/>
              </w:rPr>
            </w:pPr>
          </w:p>
        </w:tc>
        <w:tc>
          <w:tcPr>
            <w:tcW w:w="1365" w:type="dxa"/>
          </w:tcPr>
          <w:p w14:paraId="1AD1C214" w14:textId="77777777" w:rsidR="001266DD" w:rsidRPr="00DD5C3D" w:rsidRDefault="001266DD" w:rsidP="006D086A">
            <w:pPr>
              <w:pStyle w:val="TAL"/>
              <w:keepNext w:val="0"/>
              <w:keepLines w:val="0"/>
              <w:widowControl w:val="0"/>
              <w:rPr>
                <w:ins w:id="188" w:author="Kahn, Jason D. (Fed)" w:date="2021-08-24T16:20:00Z"/>
              </w:rPr>
            </w:pPr>
          </w:p>
        </w:tc>
        <w:tc>
          <w:tcPr>
            <w:tcW w:w="1174" w:type="dxa"/>
            <w:vAlign w:val="bottom"/>
          </w:tcPr>
          <w:p w14:paraId="7C0F3129" w14:textId="77777777" w:rsidR="001266DD" w:rsidRPr="00DD5C3D" w:rsidRDefault="001266DD" w:rsidP="006D086A">
            <w:pPr>
              <w:pStyle w:val="TAL"/>
              <w:keepNext w:val="0"/>
              <w:keepLines w:val="0"/>
              <w:widowControl w:val="0"/>
              <w:rPr>
                <w:ins w:id="189" w:author="Kahn, Jason D. (Fed)" w:date="2021-08-24T16:20:00Z"/>
              </w:rPr>
            </w:pPr>
          </w:p>
        </w:tc>
      </w:tr>
      <w:tr w:rsidR="001266DD" w:rsidRPr="00DD5C3D" w14:paraId="21EDBFEF" w14:textId="77777777" w:rsidTr="006D086A">
        <w:trPr>
          <w:ins w:id="190" w:author="Kahn, Jason D. (Fed)" w:date="2021-08-24T16:20:00Z"/>
        </w:trPr>
        <w:tc>
          <w:tcPr>
            <w:tcW w:w="2820" w:type="dxa"/>
            <w:tcBorders>
              <w:bottom w:val="single" w:sz="4" w:space="0" w:color="auto"/>
            </w:tcBorders>
            <w:vAlign w:val="center"/>
          </w:tcPr>
          <w:p w14:paraId="73C35BAD" w14:textId="77777777" w:rsidR="001266DD" w:rsidRPr="00DD5C3D" w:rsidRDefault="001266DD" w:rsidP="006D086A">
            <w:pPr>
              <w:pStyle w:val="TAL"/>
              <w:keepNext w:val="0"/>
              <w:keepLines w:val="0"/>
              <w:widowControl w:val="0"/>
              <w:rPr>
                <w:ins w:id="191" w:author="Kahn, Jason D. (Fed)" w:date="2021-08-24T16:20:00Z"/>
              </w:rPr>
            </w:pPr>
            <w:ins w:id="192" w:author="Kahn, Jason D. (Fed)" w:date="2021-08-24T16:20:00Z">
              <w:r w:rsidRPr="00DD5C3D">
                <w:t xml:space="preserve">  mcvideo-Params</w:t>
              </w:r>
            </w:ins>
          </w:p>
        </w:tc>
        <w:tc>
          <w:tcPr>
            <w:tcW w:w="2063" w:type="dxa"/>
            <w:tcBorders>
              <w:bottom w:val="single" w:sz="4" w:space="0" w:color="auto"/>
            </w:tcBorders>
          </w:tcPr>
          <w:p w14:paraId="28A0E739" w14:textId="77777777" w:rsidR="001266DD" w:rsidRPr="00DD5C3D" w:rsidRDefault="001266DD" w:rsidP="006D086A">
            <w:pPr>
              <w:pStyle w:val="TAL"/>
              <w:keepNext w:val="0"/>
              <w:keepLines w:val="0"/>
              <w:widowControl w:val="0"/>
              <w:rPr>
                <w:ins w:id="193" w:author="Kahn, Jason D. (Fed)" w:date="2021-08-24T16:20:00Z"/>
              </w:rPr>
            </w:pPr>
          </w:p>
        </w:tc>
        <w:tc>
          <w:tcPr>
            <w:tcW w:w="2212" w:type="dxa"/>
            <w:tcBorders>
              <w:top w:val="single" w:sz="4" w:space="0" w:color="auto"/>
              <w:bottom w:val="single" w:sz="4" w:space="0" w:color="auto"/>
            </w:tcBorders>
          </w:tcPr>
          <w:p w14:paraId="3FD3346C" w14:textId="77777777" w:rsidR="001266DD" w:rsidRPr="00DD5C3D" w:rsidRDefault="001266DD" w:rsidP="006D086A">
            <w:pPr>
              <w:pStyle w:val="TAL"/>
              <w:keepNext w:val="0"/>
              <w:keepLines w:val="0"/>
              <w:widowControl w:val="0"/>
              <w:rPr>
                <w:ins w:id="194" w:author="Kahn, Jason D. (Fed)" w:date="2021-08-24T16:20:00Z"/>
              </w:rPr>
            </w:pPr>
          </w:p>
        </w:tc>
        <w:tc>
          <w:tcPr>
            <w:tcW w:w="1365" w:type="dxa"/>
            <w:tcBorders>
              <w:bottom w:val="single" w:sz="4" w:space="0" w:color="auto"/>
            </w:tcBorders>
          </w:tcPr>
          <w:p w14:paraId="248EEE59" w14:textId="77777777" w:rsidR="001266DD" w:rsidRPr="00DD5C3D" w:rsidRDefault="001266DD" w:rsidP="006D086A">
            <w:pPr>
              <w:pStyle w:val="TAL"/>
              <w:keepNext w:val="0"/>
              <w:keepLines w:val="0"/>
              <w:widowControl w:val="0"/>
              <w:rPr>
                <w:ins w:id="195" w:author="Kahn, Jason D. (Fed)" w:date="2021-08-24T16:20:00Z"/>
              </w:rPr>
            </w:pPr>
          </w:p>
        </w:tc>
        <w:tc>
          <w:tcPr>
            <w:tcW w:w="1174" w:type="dxa"/>
            <w:tcBorders>
              <w:bottom w:val="single" w:sz="4" w:space="0" w:color="auto"/>
            </w:tcBorders>
            <w:vAlign w:val="bottom"/>
          </w:tcPr>
          <w:p w14:paraId="1A5AA161" w14:textId="77777777" w:rsidR="001266DD" w:rsidRPr="00DD5C3D" w:rsidRDefault="001266DD" w:rsidP="006D086A">
            <w:pPr>
              <w:pStyle w:val="TAL"/>
              <w:keepNext w:val="0"/>
              <w:keepLines w:val="0"/>
              <w:widowControl w:val="0"/>
              <w:rPr>
                <w:ins w:id="196" w:author="Kahn, Jason D. (Fed)" w:date="2021-08-24T16:20:00Z"/>
              </w:rPr>
            </w:pPr>
          </w:p>
        </w:tc>
      </w:tr>
      <w:tr w:rsidR="001266DD" w:rsidRPr="00DD5C3D" w14:paraId="5AC1E7AD" w14:textId="77777777" w:rsidTr="006D086A">
        <w:trPr>
          <w:ins w:id="197" w:author="Kahn, Jason D. (Fed)" w:date="2021-08-24T16:20:00Z"/>
        </w:trPr>
        <w:tc>
          <w:tcPr>
            <w:tcW w:w="2820" w:type="dxa"/>
            <w:tcBorders>
              <w:bottom w:val="single" w:sz="4" w:space="0" w:color="auto"/>
            </w:tcBorders>
            <w:vAlign w:val="center"/>
          </w:tcPr>
          <w:p w14:paraId="38E9086B" w14:textId="77777777" w:rsidR="001266DD" w:rsidRPr="00DD5C3D" w:rsidRDefault="001266DD" w:rsidP="006D086A">
            <w:pPr>
              <w:pStyle w:val="TAL"/>
              <w:keepNext w:val="0"/>
              <w:keepLines w:val="0"/>
              <w:widowControl w:val="0"/>
              <w:rPr>
                <w:ins w:id="198" w:author="Kahn, Jason D. (Fed)" w:date="2021-08-24T16:20:00Z"/>
              </w:rPr>
            </w:pPr>
            <w:ins w:id="199" w:author="Kahn, Jason D. (Fed)" w:date="2021-08-24T16:20:00Z">
              <w:r w:rsidRPr="00DD5C3D">
                <w:t xml:space="preserve">    session-type</w:t>
              </w:r>
            </w:ins>
          </w:p>
        </w:tc>
        <w:tc>
          <w:tcPr>
            <w:tcW w:w="2063" w:type="dxa"/>
            <w:tcBorders>
              <w:bottom w:val="single" w:sz="4" w:space="0" w:color="auto"/>
            </w:tcBorders>
            <w:vAlign w:val="center"/>
          </w:tcPr>
          <w:p w14:paraId="5EF4CD7B" w14:textId="77777777" w:rsidR="001266DD" w:rsidRPr="00DD5C3D" w:rsidRDefault="001266DD" w:rsidP="006D086A">
            <w:pPr>
              <w:pStyle w:val="TAL"/>
              <w:keepNext w:val="0"/>
              <w:keepLines w:val="0"/>
              <w:widowControl w:val="0"/>
              <w:rPr>
                <w:ins w:id="200" w:author="Kahn, Jason D. (Fed)" w:date="2021-08-24T16:20:00Z"/>
              </w:rPr>
            </w:pPr>
            <w:ins w:id="201" w:author="Kahn, Jason D. (Fed)" w:date="2021-08-24T16:20:00Z">
              <w:r w:rsidRPr="00DD5C3D">
                <w:t>"chat"</w:t>
              </w:r>
            </w:ins>
          </w:p>
        </w:tc>
        <w:tc>
          <w:tcPr>
            <w:tcW w:w="2212" w:type="dxa"/>
            <w:tcBorders>
              <w:top w:val="single" w:sz="4" w:space="0" w:color="auto"/>
              <w:bottom w:val="single" w:sz="4" w:space="0" w:color="auto"/>
            </w:tcBorders>
          </w:tcPr>
          <w:p w14:paraId="707BD500" w14:textId="77777777" w:rsidR="001266DD" w:rsidRPr="00DD5C3D" w:rsidRDefault="001266DD" w:rsidP="006D086A">
            <w:pPr>
              <w:pStyle w:val="TAL"/>
              <w:keepNext w:val="0"/>
              <w:keepLines w:val="0"/>
              <w:widowControl w:val="0"/>
              <w:rPr>
                <w:ins w:id="202" w:author="Kahn, Jason D. (Fed)" w:date="2021-08-24T16:20:00Z"/>
              </w:rPr>
            </w:pPr>
          </w:p>
        </w:tc>
        <w:tc>
          <w:tcPr>
            <w:tcW w:w="1365" w:type="dxa"/>
            <w:tcBorders>
              <w:bottom w:val="single" w:sz="4" w:space="0" w:color="auto"/>
            </w:tcBorders>
          </w:tcPr>
          <w:p w14:paraId="59A761BA" w14:textId="77777777" w:rsidR="001266DD" w:rsidRPr="00DD5C3D" w:rsidRDefault="001266DD" w:rsidP="006D086A">
            <w:pPr>
              <w:pStyle w:val="TAL"/>
              <w:keepNext w:val="0"/>
              <w:keepLines w:val="0"/>
              <w:widowControl w:val="0"/>
              <w:rPr>
                <w:ins w:id="203" w:author="Kahn, Jason D. (Fed)" w:date="2021-08-24T16:20:00Z"/>
              </w:rPr>
            </w:pPr>
          </w:p>
        </w:tc>
        <w:tc>
          <w:tcPr>
            <w:tcW w:w="1174" w:type="dxa"/>
            <w:tcBorders>
              <w:bottom w:val="single" w:sz="4" w:space="0" w:color="auto"/>
            </w:tcBorders>
          </w:tcPr>
          <w:p w14:paraId="055CF8D0" w14:textId="77777777" w:rsidR="001266DD" w:rsidRPr="00DD5C3D" w:rsidRDefault="001266DD" w:rsidP="006D086A">
            <w:pPr>
              <w:pStyle w:val="TAL"/>
              <w:keepNext w:val="0"/>
              <w:keepLines w:val="0"/>
              <w:widowControl w:val="0"/>
              <w:rPr>
                <w:ins w:id="204" w:author="Kahn, Jason D. (Fed)" w:date="2021-08-24T16:20:00Z"/>
              </w:rPr>
            </w:pPr>
          </w:p>
        </w:tc>
      </w:tr>
    </w:tbl>
    <w:p w14:paraId="72599880" w14:textId="77777777" w:rsidR="001266DD" w:rsidRPr="00DD5C3D" w:rsidRDefault="001266DD" w:rsidP="00784A32"/>
    <w:p w14:paraId="2E59C1E4" w14:textId="77777777" w:rsidR="00784A32" w:rsidRPr="00DD5C3D" w:rsidRDefault="00784A32" w:rsidP="00784A32">
      <w:pPr>
        <w:pStyle w:val="TH"/>
        <w:spacing w:before="0"/>
      </w:pPr>
      <w:r w:rsidRPr="00DD5C3D">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17FD0605" w14:textId="77777777" w:rsidTr="00354887">
        <w:trPr>
          <w:tblHeader/>
        </w:trPr>
        <w:tc>
          <w:tcPr>
            <w:tcW w:w="9531" w:type="dxa"/>
            <w:gridSpan w:val="5"/>
          </w:tcPr>
          <w:p w14:paraId="447001AC"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16E14745" w14:textId="77777777" w:rsidTr="00354887">
        <w:trPr>
          <w:tblHeader/>
        </w:trPr>
        <w:tc>
          <w:tcPr>
            <w:tcW w:w="2381" w:type="dxa"/>
          </w:tcPr>
          <w:p w14:paraId="60DC9BD2" w14:textId="77777777" w:rsidR="00784A32" w:rsidRPr="00DD5C3D" w:rsidDel="00127C5D" w:rsidRDefault="00784A32" w:rsidP="00354887">
            <w:pPr>
              <w:pStyle w:val="TAH"/>
            </w:pPr>
            <w:r w:rsidRPr="00DD5C3D">
              <w:t>Information Element</w:t>
            </w:r>
          </w:p>
        </w:tc>
        <w:tc>
          <w:tcPr>
            <w:tcW w:w="2382" w:type="dxa"/>
          </w:tcPr>
          <w:p w14:paraId="0A52B55D" w14:textId="77777777" w:rsidR="00784A32" w:rsidRPr="00DD5C3D" w:rsidDel="00127C5D" w:rsidRDefault="00784A32" w:rsidP="00354887">
            <w:pPr>
              <w:pStyle w:val="TAH"/>
            </w:pPr>
            <w:r w:rsidRPr="00DD5C3D">
              <w:t>Value/remark</w:t>
            </w:r>
          </w:p>
        </w:tc>
        <w:tc>
          <w:tcPr>
            <w:tcW w:w="2254" w:type="dxa"/>
          </w:tcPr>
          <w:p w14:paraId="22045DBF" w14:textId="77777777" w:rsidR="00784A32" w:rsidRPr="00DD5C3D" w:rsidDel="00127C5D" w:rsidRDefault="00784A32" w:rsidP="00354887">
            <w:pPr>
              <w:pStyle w:val="TAH"/>
            </w:pPr>
            <w:r w:rsidRPr="00DD5C3D">
              <w:t>Comment</w:t>
            </w:r>
          </w:p>
        </w:tc>
        <w:tc>
          <w:tcPr>
            <w:tcW w:w="1322" w:type="dxa"/>
          </w:tcPr>
          <w:p w14:paraId="1C8D1B44" w14:textId="77777777" w:rsidR="00784A32" w:rsidRPr="00DD5C3D" w:rsidDel="00127C5D" w:rsidRDefault="00784A32" w:rsidP="00354887">
            <w:pPr>
              <w:pStyle w:val="TAH"/>
            </w:pPr>
            <w:r w:rsidRPr="00DD5C3D">
              <w:t>Reference</w:t>
            </w:r>
          </w:p>
        </w:tc>
        <w:tc>
          <w:tcPr>
            <w:tcW w:w="1192" w:type="dxa"/>
          </w:tcPr>
          <w:p w14:paraId="6C5BBFFD" w14:textId="77777777" w:rsidR="00784A32" w:rsidRPr="00DD5C3D" w:rsidDel="00127C5D" w:rsidRDefault="00784A32" w:rsidP="00354887">
            <w:pPr>
              <w:pStyle w:val="TAH"/>
            </w:pPr>
            <w:r w:rsidRPr="00DD5C3D">
              <w:t>Condition</w:t>
            </w:r>
          </w:p>
        </w:tc>
      </w:tr>
      <w:tr w:rsidR="00784A32" w:rsidRPr="00DD5C3D"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DD5C3D" w:rsidRDefault="00784A32" w:rsidP="00354887">
            <w:pPr>
              <w:pStyle w:val="TAL"/>
              <w:keepNext w:val="0"/>
              <w:keepLines w:val="0"/>
              <w:widowControl w:val="0"/>
              <w:rPr>
                <w:b/>
                <w:bCs/>
              </w:rPr>
            </w:pPr>
            <w:r w:rsidRPr="00DD5C3D">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DD5C3D" w:rsidRDefault="00784A32" w:rsidP="00354887">
            <w:pPr>
              <w:pStyle w:val="TAL"/>
              <w:keepNext w:val="0"/>
              <w:keepLines w:val="0"/>
              <w:widowControl w:val="0"/>
            </w:pPr>
          </w:p>
        </w:tc>
      </w:tr>
      <w:tr w:rsidR="00784A32" w:rsidRPr="00DD5C3D"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DD5C3D" w:rsidRDefault="00784A32" w:rsidP="00354887">
            <w:pPr>
              <w:pStyle w:val="TAL"/>
              <w:keepNext w:val="0"/>
              <w:keepLines w:val="0"/>
              <w:widowControl w:val="0"/>
            </w:pPr>
            <w:r w:rsidRPr="00DD5C3D">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DD5C3D" w:rsidRDefault="00784A32" w:rsidP="00354887">
            <w:pPr>
              <w:pStyle w:val="TAL"/>
              <w:keepNext w:val="0"/>
              <w:keepLines w:val="0"/>
              <w:widowControl w:val="0"/>
            </w:pPr>
          </w:p>
        </w:tc>
      </w:tr>
    </w:tbl>
    <w:p w14:paraId="14379939" w14:textId="77777777" w:rsidR="00784A32" w:rsidRPr="00DD5C3D" w:rsidRDefault="00784A32" w:rsidP="00784A32"/>
    <w:p w14:paraId="33FDD91A" w14:textId="256947DB" w:rsidR="00784A32" w:rsidRPr="00DD5C3D" w:rsidRDefault="00784A32" w:rsidP="00784A32">
      <w:pPr>
        <w:pStyle w:val="TH"/>
        <w:spacing w:before="0"/>
      </w:pPr>
      <w:r w:rsidRPr="00DD5C3D">
        <w:t>Table 6.1.2.1.3.3-5: Transmission Control Ack (Step</w:t>
      </w:r>
      <w:ins w:id="205" w:author="Kahn, Jason D. (Fed)" w:date="2021-08-24T16:24:00Z">
        <w:r w:rsidR="001266DD">
          <w:t>s</w:t>
        </w:r>
      </w:ins>
      <w:r w:rsidRPr="00DD5C3D">
        <w:t xml:space="preserve"> 7,</w:t>
      </w:r>
      <w:ins w:id="206" w:author="Kahn, Jason D. (Fed)" w:date="2021-08-24T16:24:00Z">
        <w:r w:rsidR="001266DD">
          <w:t xml:space="preserve"> 12,</w:t>
        </w:r>
      </w:ins>
      <w:r w:rsidRPr="00DD5C3D">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0FD4BD24" w14:textId="77777777" w:rsidTr="00354887">
        <w:trPr>
          <w:tblHeader/>
        </w:trPr>
        <w:tc>
          <w:tcPr>
            <w:tcW w:w="9531" w:type="dxa"/>
            <w:gridSpan w:val="5"/>
          </w:tcPr>
          <w:p w14:paraId="2C7E9988"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7276C76A" w14:textId="77777777" w:rsidTr="00354887">
        <w:trPr>
          <w:tblHeader/>
        </w:trPr>
        <w:tc>
          <w:tcPr>
            <w:tcW w:w="2381" w:type="dxa"/>
          </w:tcPr>
          <w:p w14:paraId="6F68D389" w14:textId="77777777" w:rsidR="00784A32" w:rsidRPr="00DD5C3D" w:rsidDel="00127C5D" w:rsidRDefault="00784A32" w:rsidP="00354887">
            <w:pPr>
              <w:pStyle w:val="TAH"/>
            </w:pPr>
            <w:r w:rsidRPr="00DD5C3D">
              <w:t>Information Element</w:t>
            </w:r>
          </w:p>
        </w:tc>
        <w:tc>
          <w:tcPr>
            <w:tcW w:w="2382" w:type="dxa"/>
          </w:tcPr>
          <w:p w14:paraId="23881739" w14:textId="77777777" w:rsidR="00784A32" w:rsidRPr="00DD5C3D" w:rsidDel="00127C5D" w:rsidRDefault="00784A32" w:rsidP="00354887">
            <w:pPr>
              <w:pStyle w:val="TAH"/>
            </w:pPr>
            <w:r w:rsidRPr="00DD5C3D">
              <w:t>Value/remark</w:t>
            </w:r>
          </w:p>
        </w:tc>
        <w:tc>
          <w:tcPr>
            <w:tcW w:w="2254" w:type="dxa"/>
          </w:tcPr>
          <w:p w14:paraId="36EFA147" w14:textId="77777777" w:rsidR="00784A32" w:rsidRPr="00DD5C3D" w:rsidDel="00127C5D" w:rsidRDefault="00784A32" w:rsidP="00354887">
            <w:pPr>
              <w:pStyle w:val="TAH"/>
            </w:pPr>
            <w:r w:rsidRPr="00DD5C3D">
              <w:t>Comment</w:t>
            </w:r>
          </w:p>
        </w:tc>
        <w:tc>
          <w:tcPr>
            <w:tcW w:w="1322" w:type="dxa"/>
          </w:tcPr>
          <w:p w14:paraId="220AE3C8" w14:textId="77777777" w:rsidR="00784A32" w:rsidRPr="00DD5C3D" w:rsidDel="00127C5D" w:rsidRDefault="00784A32" w:rsidP="00354887">
            <w:pPr>
              <w:pStyle w:val="TAH"/>
            </w:pPr>
            <w:r w:rsidRPr="00DD5C3D">
              <w:t>Reference</w:t>
            </w:r>
          </w:p>
        </w:tc>
        <w:tc>
          <w:tcPr>
            <w:tcW w:w="1192" w:type="dxa"/>
          </w:tcPr>
          <w:p w14:paraId="16D131F8" w14:textId="77777777" w:rsidR="00784A32" w:rsidRPr="00DD5C3D" w:rsidDel="00127C5D" w:rsidRDefault="00784A32" w:rsidP="00354887">
            <w:pPr>
              <w:pStyle w:val="TAH"/>
            </w:pPr>
            <w:r w:rsidRPr="00DD5C3D">
              <w:t>Condition</w:t>
            </w:r>
          </w:p>
        </w:tc>
      </w:tr>
      <w:tr w:rsidR="00784A32" w:rsidRPr="00DD5C3D" w:rsidDel="00127C5D" w14:paraId="5AB02357" w14:textId="77777777" w:rsidTr="00354887">
        <w:trPr>
          <w:tblHeader/>
        </w:trPr>
        <w:tc>
          <w:tcPr>
            <w:tcW w:w="2381" w:type="dxa"/>
          </w:tcPr>
          <w:p w14:paraId="51CD22EB" w14:textId="77777777" w:rsidR="00784A32" w:rsidRPr="00DD5C3D" w:rsidRDefault="00784A32" w:rsidP="00354887">
            <w:pPr>
              <w:pStyle w:val="TAL"/>
              <w:keepNext w:val="0"/>
              <w:keepLines w:val="0"/>
              <w:widowControl w:val="0"/>
              <w:rPr>
                <w:rFonts w:eastAsia="Yu Gothic"/>
                <w:b/>
                <w:bCs/>
              </w:rPr>
            </w:pPr>
            <w:r w:rsidRPr="00DD5C3D">
              <w:rPr>
                <w:rFonts w:eastAsia="Yu Gothic"/>
                <w:b/>
                <w:bCs/>
              </w:rPr>
              <w:t>Message Type</w:t>
            </w:r>
          </w:p>
        </w:tc>
        <w:tc>
          <w:tcPr>
            <w:tcW w:w="2382" w:type="dxa"/>
          </w:tcPr>
          <w:p w14:paraId="45C1837D" w14:textId="77777777" w:rsidR="00784A32" w:rsidRPr="00DD5C3D" w:rsidRDefault="00784A32" w:rsidP="00354887">
            <w:pPr>
              <w:pStyle w:val="TAL"/>
              <w:keepNext w:val="0"/>
              <w:keepLines w:val="0"/>
              <w:widowControl w:val="0"/>
              <w:rPr>
                <w:rFonts w:eastAsia="Yu Gothic"/>
              </w:rPr>
            </w:pPr>
          </w:p>
        </w:tc>
        <w:tc>
          <w:tcPr>
            <w:tcW w:w="2254" w:type="dxa"/>
          </w:tcPr>
          <w:p w14:paraId="2BDE1E64" w14:textId="77777777" w:rsidR="00784A32" w:rsidRPr="00DD5C3D" w:rsidRDefault="00784A32" w:rsidP="00354887">
            <w:pPr>
              <w:pStyle w:val="TAL"/>
              <w:keepNext w:val="0"/>
              <w:keepLines w:val="0"/>
              <w:widowControl w:val="0"/>
              <w:rPr>
                <w:rFonts w:eastAsia="MS PGothic"/>
              </w:rPr>
            </w:pPr>
          </w:p>
        </w:tc>
        <w:tc>
          <w:tcPr>
            <w:tcW w:w="1322" w:type="dxa"/>
          </w:tcPr>
          <w:p w14:paraId="03409CDA" w14:textId="77777777" w:rsidR="00784A32" w:rsidRPr="00DD5C3D" w:rsidRDefault="00784A32" w:rsidP="00354887">
            <w:pPr>
              <w:pStyle w:val="TAL"/>
              <w:keepNext w:val="0"/>
              <w:keepLines w:val="0"/>
              <w:widowControl w:val="0"/>
              <w:rPr>
                <w:rFonts w:eastAsia="Yu Gothic"/>
              </w:rPr>
            </w:pPr>
          </w:p>
        </w:tc>
        <w:tc>
          <w:tcPr>
            <w:tcW w:w="1192" w:type="dxa"/>
          </w:tcPr>
          <w:p w14:paraId="60CE0559" w14:textId="77777777" w:rsidR="00784A32" w:rsidRPr="00DD5C3D" w:rsidRDefault="00784A32" w:rsidP="00354887">
            <w:pPr>
              <w:pStyle w:val="TAL"/>
              <w:keepNext w:val="0"/>
              <w:keepLines w:val="0"/>
              <w:widowControl w:val="0"/>
              <w:rPr>
                <w:rFonts w:eastAsia="Yu Gothic"/>
              </w:rPr>
            </w:pPr>
          </w:p>
        </w:tc>
      </w:tr>
      <w:tr w:rsidR="00784A32" w:rsidRPr="00DD5C3D" w:rsidDel="00127C5D" w14:paraId="436B6841" w14:textId="77777777" w:rsidTr="00354887">
        <w:trPr>
          <w:tblHeader/>
        </w:trPr>
        <w:tc>
          <w:tcPr>
            <w:tcW w:w="2381" w:type="dxa"/>
          </w:tcPr>
          <w:p w14:paraId="3248A2B0"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27960ADD" w14:textId="77777777" w:rsidR="00784A32" w:rsidRPr="00DD5C3D" w:rsidRDefault="00784A32" w:rsidP="00354887">
            <w:pPr>
              <w:pStyle w:val="TAL"/>
              <w:keepNext w:val="0"/>
              <w:keepLines w:val="0"/>
              <w:widowControl w:val="0"/>
              <w:rPr>
                <w:rFonts w:eastAsia="Yu Gothic"/>
              </w:rPr>
            </w:pPr>
            <w:r w:rsidRPr="00DD5C3D">
              <w:rPr>
                <w:rFonts w:eastAsia="Yu Gothic"/>
              </w:rPr>
              <w:t>'000</w:t>
            </w:r>
            <w:r w:rsidRPr="00DD5C3D">
              <w:t>10001'</w:t>
            </w:r>
          </w:p>
        </w:tc>
        <w:tc>
          <w:tcPr>
            <w:tcW w:w="2254" w:type="dxa"/>
          </w:tcPr>
          <w:p w14:paraId="422B7A5B"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1901C622" w14:textId="77777777" w:rsidR="00784A32" w:rsidRPr="00DD5C3D" w:rsidRDefault="00784A32" w:rsidP="00354887">
            <w:pPr>
              <w:pStyle w:val="TAL"/>
              <w:keepNext w:val="0"/>
              <w:keepLines w:val="0"/>
              <w:widowControl w:val="0"/>
              <w:rPr>
                <w:rFonts w:eastAsia="Yu Gothic"/>
              </w:rPr>
            </w:pPr>
          </w:p>
        </w:tc>
        <w:tc>
          <w:tcPr>
            <w:tcW w:w="1192" w:type="dxa"/>
          </w:tcPr>
          <w:p w14:paraId="741ACE5B" w14:textId="77777777" w:rsidR="00784A32" w:rsidRPr="00DD5C3D" w:rsidRDefault="00784A32" w:rsidP="00354887">
            <w:pPr>
              <w:pStyle w:val="TAL"/>
              <w:keepNext w:val="0"/>
              <w:keepLines w:val="0"/>
              <w:widowControl w:val="0"/>
              <w:rPr>
                <w:rFonts w:eastAsia="Yu Gothic"/>
              </w:rPr>
            </w:pPr>
          </w:p>
        </w:tc>
      </w:tr>
    </w:tbl>
    <w:p w14:paraId="0A8B4E5F" w14:textId="77777777" w:rsidR="00784A32" w:rsidRPr="00DD5C3D" w:rsidRDefault="00784A32" w:rsidP="00784A32"/>
    <w:p w14:paraId="1D4A544D" w14:textId="08AD43A8" w:rsidR="00784A32" w:rsidRPr="00DD5C3D" w:rsidRDefault="00784A32" w:rsidP="00784A32">
      <w:pPr>
        <w:pStyle w:val="TH"/>
        <w:spacing w:before="0"/>
      </w:pPr>
      <w:r w:rsidRPr="00DD5C3D">
        <w:lastRenderedPageBreak/>
        <w:t xml:space="preserve">Table 6.1.2.1.3.3-6: </w:t>
      </w:r>
      <w:del w:id="207" w:author="Kahn, Jason D. (Fed)" w:date="2021-08-24T16:25:00Z">
        <w:r w:rsidRPr="00DD5C3D" w:rsidDel="001266DD">
          <w:delText>Transmission Control Ack (Step 12, Table 6.1.2.1.3.2-1)</w:delText>
        </w:r>
      </w:del>
      <w:ins w:id="208" w:author="Kahn, Jason D. (Fed)" w:date="2021-08-24T16:25:00Z">
        <w:r w:rsidR="001266DD">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66DD" w14:paraId="1A1D4AA3" w14:textId="0F1F9DA4" w:rsidTr="00354887">
        <w:trPr>
          <w:tblHeader/>
          <w:del w:id="209" w:author="Kahn, Jason D. (Fed)" w:date="2021-08-24T16:25:00Z"/>
        </w:trPr>
        <w:tc>
          <w:tcPr>
            <w:tcW w:w="9531" w:type="dxa"/>
            <w:gridSpan w:val="5"/>
          </w:tcPr>
          <w:p w14:paraId="4790D3E1" w14:textId="04A37DD9" w:rsidR="00784A32" w:rsidRPr="00DD5C3D" w:rsidDel="001266DD" w:rsidRDefault="00784A32" w:rsidP="00354887">
            <w:pPr>
              <w:pStyle w:val="TAL"/>
              <w:keepNext w:val="0"/>
              <w:keepLines w:val="0"/>
              <w:widowControl w:val="0"/>
              <w:rPr>
                <w:del w:id="210" w:author="Kahn, Jason D. (Fed)" w:date="2021-08-24T16:25:00Z"/>
              </w:rPr>
            </w:pPr>
            <w:del w:id="211" w:author="Kahn, Jason D. (Fed)" w:date="2021-08-24T16:25:00Z">
              <w:r w:rsidRPr="00DD5C3D" w:rsidDel="001266DD">
                <w:delText>Derivation Path: TS 24.581 [88], Table 5.5.11.3.5-1</w:delText>
              </w:r>
            </w:del>
          </w:p>
        </w:tc>
      </w:tr>
      <w:tr w:rsidR="00784A32" w:rsidRPr="00DD5C3D" w:rsidDel="001266DD" w14:paraId="30AB5454" w14:textId="6A764038" w:rsidTr="00354887">
        <w:trPr>
          <w:tblHeader/>
          <w:del w:id="212" w:author="Kahn, Jason D. (Fed)" w:date="2021-08-24T16:25:00Z"/>
        </w:trPr>
        <w:tc>
          <w:tcPr>
            <w:tcW w:w="2381" w:type="dxa"/>
          </w:tcPr>
          <w:p w14:paraId="70C51844" w14:textId="59384242" w:rsidR="00784A32" w:rsidRPr="00DD5C3D" w:rsidDel="001266DD" w:rsidRDefault="00784A32" w:rsidP="00354887">
            <w:pPr>
              <w:pStyle w:val="TAL"/>
              <w:keepNext w:val="0"/>
              <w:keepLines w:val="0"/>
              <w:widowControl w:val="0"/>
              <w:rPr>
                <w:del w:id="213" w:author="Kahn, Jason D. (Fed)" w:date="2021-08-24T16:25:00Z"/>
                <w:b/>
              </w:rPr>
            </w:pPr>
            <w:del w:id="214" w:author="Kahn, Jason D. (Fed)" w:date="2021-08-24T16:25:00Z">
              <w:r w:rsidRPr="00DD5C3D" w:rsidDel="001266DD">
                <w:rPr>
                  <w:b/>
                </w:rPr>
                <w:delText>Information Element</w:delText>
              </w:r>
            </w:del>
          </w:p>
        </w:tc>
        <w:tc>
          <w:tcPr>
            <w:tcW w:w="2382" w:type="dxa"/>
          </w:tcPr>
          <w:p w14:paraId="5440ECBA" w14:textId="27A4901D" w:rsidR="00784A32" w:rsidRPr="00DD5C3D" w:rsidDel="001266DD" w:rsidRDefault="00784A32" w:rsidP="00354887">
            <w:pPr>
              <w:pStyle w:val="TAL"/>
              <w:keepNext w:val="0"/>
              <w:keepLines w:val="0"/>
              <w:widowControl w:val="0"/>
              <w:rPr>
                <w:del w:id="215" w:author="Kahn, Jason D. (Fed)" w:date="2021-08-24T16:25:00Z"/>
                <w:b/>
              </w:rPr>
            </w:pPr>
            <w:del w:id="216" w:author="Kahn, Jason D. (Fed)" w:date="2021-08-24T16:25:00Z">
              <w:r w:rsidRPr="00DD5C3D" w:rsidDel="001266DD">
                <w:rPr>
                  <w:b/>
                </w:rPr>
                <w:delText>Value/remark</w:delText>
              </w:r>
            </w:del>
          </w:p>
        </w:tc>
        <w:tc>
          <w:tcPr>
            <w:tcW w:w="2254" w:type="dxa"/>
          </w:tcPr>
          <w:p w14:paraId="59C67782" w14:textId="0C0C3165" w:rsidR="00784A32" w:rsidRPr="00DD5C3D" w:rsidDel="001266DD" w:rsidRDefault="00784A32" w:rsidP="00354887">
            <w:pPr>
              <w:pStyle w:val="TAL"/>
              <w:keepNext w:val="0"/>
              <w:keepLines w:val="0"/>
              <w:widowControl w:val="0"/>
              <w:rPr>
                <w:del w:id="217" w:author="Kahn, Jason D. (Fed)" w:date="2021-08-24T16:25:00Z"/>
                <w:b/>
              </w:rPr>
            </w:pPr>
            <w:del w:id="218" w:author="Kahn, Jason D. (Fed)" w:date="2021-08-24T16:25:00Z">
              <w:r w:rsidRPr="00DD5C3D" w:rsidDel="001266DD">
                <w:rPr>
                  <w:b/>
                </w:rPr>
                <w:delText>Comment</w:delText>
              </w:r>
            </w:del>
          </w:p>
        </w:tc>
        <w:tc>
          <w:tcPr>
            <w:tcW w:w="1322" w:type="dxa"/>
          </w:tcPr>
          <w:p w14:paraId="2DE38B32" w14:textId="1CB8E304" w:rsidR="00784A32" w:rsidRPr="00DD5C3D" w:rsidDel="001266DD" w:rsidRDefault="00784A32" w:rsidP="00354887">
            <w:pPr>
              <w:pStyle w:val="TAL"/>
              <w:keepNext w:val="0"/>
              <w:keepLines w:val="0"/>
              <w:widowControl w:val="0"/>
              <w:rPr>
                <w:del w:id="219" w:author="Kahn, Jason D. (Fed)" w:date="2021-08-24T16:25:00Z"/>
                <w:b/>
              </w:rPr>
            </w:pPr>
            <w:del w:id="220" w:author="Kahn, Jason D. (Fed)" w:date="2021-08-24T16:25:00Z">
              <w:r w:rsidRPr="00DD5C3D" w:rsidDel="001266DD">
                <w:rPr>
                  <w:b/>
                </w:rPr>
                <w:delText>Reference</w:delText>
              </w:r>
            </w:del>
          </w:p>
        </w:tc>
        <w:tc>
          <w:tcPr>
            <w:tcW w:w="1192" w:type="dxa"/>
          </w:tcPr>
          <w:p w14:paraId="0D5FD642" w14:textId="55CE67F0" w:rsidR="00784A32" w:rsidRPr="00DD5C3D" w:rsidDel="001266DD" w:rsidRDefault="00784A32" w:rsidP="00354887">
            <w:pPr>
              <w:pStyle w:val="TAL"/>
              <w:keepNext w:val="0"/>
              <w:keepLines w:val="0"/>
              <w:widowControl w:val="0"/>
              <w:rPr>
                <w:del w:id="221" w:author="Kahn, Jason D. (Fed)" w:date="2021-08-24T16:25:00Z"/>
                <w:b/>
              </w:rPr>
            </w:pPr>
            <w:del w:id="222" w:author="Kahn, Jason D. (Fed)" w:date="2021-08-24T16:25:00Z">
              <w:r w:rsidRPr="00DD5C3D" w:rsidDel="001266DD">
                <w:rPr>
                  <w:b/>
                </w:rPr>
                <w:delText>Condition</w:delText>
              </w:r>
            </w:del>
          </w:p>
        </w:tc>
      </w:tr>
      <w:tr w:rsidR="00784A32" w:rsidRPr="00DD5C3D" w:rsidDel="001266DD" w14:paraId="41095E42" w14:textId="201716AD" w:rsidTr="00354887">
        <w:trPr>
          <w:tblHeader/>
          <w:del w:id="223" w:author="Kahn, Jason D. (Fed)" w:date="2021-08-24T16:25:00Z"/>
        </w:trPr>
        <w:tc>
          <w:tcPr>
            <w:tcW w:w="2381" w:type="dxa"/>
          </w:tcPr>
          <w:p w14:paraId="37CEF6C1" w14:textId="429B033F" w:rsidR="00784A32" w:rsidRPr="00DD5C3D" w:rsidDel="001266DD" w:rsidRDefault="00784A32" w:rsidP="00354887">
            <w:pPr>
              <w:pStyle w:val="TAL"/>
              <w:keepNext w:val="0"/>
              <w:keepLines w:val="0"/>
              <w:widowControl w:val="0"/>
              <w:rPr>
                <w:del w:id="224" w:author="Kahn, Jason D. (Fed)" w:date="2021-08-24T16:25:00Z"/>
                <w:rFonts w:eastAsia="Yu Gothic"/>
                <w:b/>
                <w:bCs/>
              </w:rPr>
            </w:pPr>
            <w:del w:id="225" w:author="Kahn, Jason D. (Fed)" w:date="2021-08-24T16:25:00Z">
              <w:r w:rsidRPr="00DD5C3D" w:rsidDel="001266DD">
                <w:rPr>
                  <w:rFonts w:eastAsia="Yu Gothic"/>
                  <w:b/>
                  <w:bCs/>
                </w:rPr>
                <w:delText>Message Type</w:delText>
              </w:r>
            </w:del>
          </w:p>
        </w:tc>
        <w:tc>
          <w:tcPr>
            <w:tcW w:w="2382" w:type="dxa"/>
          </w:tcPr>
          <w:p w14:paraId="19DD1498" w14:textId="4FD86B17" w:rsidR="00784A32" w:rsidRPr="00DD5C3D" w:rsidDel="001266DD" w:rsidRDefault="00784A32" w:rsidP="00354887">
            <w:pPr>
              <w:pStyle w:val="TAL"/>
              <w:keepNext w:val="0"/>
              <w:keepLines w:val="0"/>
              <w:widowControl w:val="0"/>
              <w:rPr>
                <w:del w:id="226" w:author="Kahn, Jason D. (Fed)" w:date="2021-08-24T16:25:00Z"/>
                <w:rFonts w:eastAsia="Yu Gothic"/>
              </w:rPr>
            </w:pPr>
          </w:p>
        </w:tc>
        <w:tc>
          <w:tcPr>
            <w:tcW w:w="2254" w:type="dxa"/>
          </w:tcPr>
          <w:p w14:paraId="516BD3D3" w14:textId="3C913E14" w:rsidR="00784A32" w:rsidRPr="00DD5C3D" w:rsidDel="001266DD" w:rsidRDefault="00784A32" w:rsidP="00354887">
            <w:pPr>
              <w:pStyle w:val="TAL"/>
              <w:keepNext w:val="0"/>
              <w:keepLines w:val="0"/>
              <w:widowControl w:val="0"/>
              <w:rPr>
                <w:del w:id="227" w:author="Kahn, Jason D. (Fed)" w:date="2021-08-24T16:25:00Z"/>
                <w:rFonts w:eastAsia="MS PGothic"/>
              </w:rPr>
            </w:pPr>
          </w:p>
        </w:tc>
        <w:tc>
          <w:tcPr>
            <w:tcW w:w="1322" w:type="dxa"/>
          </w:tcPr>
          <w:p w14:paraId="30AA1FDE" w14:textId="2B074E3F" w:rsidR="00784A32" w:rsidRPr="00DD5C3D" w:rsidDel="001266DD" w:rsidRDefault="00784A32" w:rsidP="00354887">
            <w:pPr>
              <w:pStyle w:val="TAL"/>
              <w:keepNext w:val="0"/>
              <w:keepLines w:val="0"/>
              <w:widowControl w:val="0"/>
              <w:rPr>
                <w:del w:id="228" w:author="Kahn, Jason D. (Fed)" w:date="2021-08-24T16:25:00Z"/>
                <w:rFonts w:eastAsia="Yu Gothic"/>
              </w:rPr>
            </w:pPr>
          </w:p>
        </w:tc>
        <w:tc>
          <w:tcPr>
            <w:tcW w:w="1192" w:type="dxa"/>
          </w:tcPr>
          <w:p w14:paraId="099555CD" w14:textId="52519D94" w:rsidR="00784A32" w:rsidRPr="00DD5C3D" w:rsidDel="001266DD" w:rsidRDefault="00784A32" w:rsidP="00354887">
            <w:pPr>
              <w:pStyle w:val="TAL"/>
              <w:keepNext w:val="0"/>
              <w:keepLines w:val="0"/>
              <w:widowControl w:val="0"/>
              <w:rPr>
                <w:del w:id="229" w:author="Kahn, Jason D. (Fed)" w:date="2021-08-24T16:25:00Z"/>
                <w:rFonts w:eastAsia="Yu Gothic"/>
              </w:rPr>
            </w:pPr>
          </w:p>
        </w:tc>
      </w:tr>
      <w:tr w:rsidR="00784A32" w:rsidRPr="00DD5C3D" w:rsidDel="001266DD" w14:paraId="307FC98C" w14:textId="11B22ADF" w:rsidTr="00354887">
        <w:trPr>
          <w:tblHeader/>
          <w:del w:id="230" w:author="Kahn, Jason D. (Fed)" w:date="2021-08-24T16:25:00Z"/>
        </w:trPr>
        <w:tc>
          <w:tcPr>
            <w:tcW w:w="2381" w:type="dxa"/>
          </w:tcPr>
          <w:p w14:paraId="1F71DA14" w14:textId="5E1F86B7" w:rsidR="00784A32" w:rsidRPr="00DD5C3D" w:rsidDel="001266DD" w:rsidRDefault="00784A32" w:rsidP="00354887">
            <w:pPr>
              <w:pStyle w:val="TAL"/>
              <w:keepNext w:val="0"/>
              <w:keepLines w:val="0"/>
              <w:widowControl w:val="0"/>
              <w:rPr>
                <w:del w:id="231" w:author="Kahn, Jason D. (Fed)" w:date="2021-08-24T16:25:00Z"/>
                <w:rFonts w:eastAsia="Yu Gothic"/>
              </w:rPr>
            </w:pPr>
            <w:del w:id="232" w:author="Kahn, Jason D. (Fed)" w:date="2021-08-24T16:25:00Z">
              <w:r w:rsidRPr="00DD5C3D" w:rsidDel="001266DD">
                <w:rPr>
                  <w:rFonts w:eastAsia="Yu Gothic"/>
                </w:rPr>
                <w:delText xml:space="preserve">  Message Type</w:delText>
              </w:r>
            </w:del>
          </w:p>
        </w:tc>
        <w:tc>
          <w:tcPr>
            <w:tcW w:w="2382" w:type="dxa"/>
          </w:tcPr>
          <w:p w14:paraId="6DC7EB68" w14:textId="1C9B5F22" w:rsidR="00784A32" w:rsidRPr="00DD5C3D" w:rsidDel="001266DD" w:rsidRDefault="00784A32" w:rsidP="00354887">
            <w:pPr>
              <w:pStyle w:val="TAL"/>
              <w:keepNext w:val="0"/>
              <w:keepLines w:val="0"/>
              <w:widowControl w:val="0"/>
              <w:rPr>
                <w:del w:id="233" w:author="Kahn, Jason D. (Fed)" w:date="2021-08-24T16:25:00Z"/>
                <w:rFonts w:eastAsia="Yu Gothic"/>
              </w:rPr>
            </w:pPr>
            <w:del w:id="234" w:author="Kahn, Jason D. (Fed)" w:date="2021-08-24T16:25:00Z">
              <w:r w:rsidRPr="00DD5C3D" w:rsidDel="001266DD">
                <w:rPr>
                  <w:rFonts w:eastAsia="Yu Gothic"/>
                </w:rPr>
                <w:delText>'00010001'</w:delText>
              </w:r>
            </w:del>
          </w:p>
        </w:tc>
        <w:tc>
          <w:tcPr>
            <w:tcW w:w="2254" w:type="dxa"/>
          </w:tcPr>
          <w:p w14:paraId="299EF330" w14:textId="21A963E5" w:rsidR="00784A32" w:rsidRPr="00DD5C3D" w:rsidDel="001266DD" w:rsidRDefault="00784A32" w:rsidP="00354887">
            <w:pPr>
              <w:pStyle w:val="TAL"/>
              <w:keepNext w:val="0"/>
              <w:keepLines w:val="0"/>
              <w:widowControl w:val="0"/>
              <w:rPr>
                <w:del w:id="235" w:author="Kahn, Jason D. (Fed)" w:date="2021-08-24T16:25:00Z"/>
                <w:rFonts w:eastAsia="MS PGothic"/>
              </w:rPr>
            </w:pPr>
            <w:del w:id="236" w:author="Kahn, Jason D. (Fed)" w:date="2021-08-24T16:25:00Z">
              <w:r w:rsidRPr="00DD5C3D" w:rsidDel="001266DD">
                <w:rPr>
                  <w:rFonts w:eastAsia="MS PGothic"/>
                </w:rPr>
                <w:delText>Transmission Control Ack message for Transmission End Response message which requested acknowledgment.</w:delText>
              </w:r>
            </w:del>
          </w:p>
        </w:tc>
        <w:tc>
          <w:tcPr>
            <w:tcW w:w="1322" w:type="dxa"/>
          </w:tcPr>
          <w:p w14:paraId="51E43C66" w14:textId="7A6A15E4" w:rsidR="00784A32" w:rsidRPr="00DD5C3D" w:rsidDel="001266DD" w:rsidRDefault="00784A32" w:rsidP="00354887">
            <w:pPr>
              <w:pStyle w:val="TAL"/>
              <w:keepNext w:val="0"/>
              <w:keepLines w:val="0"/>
              <w:widowControl w:val="0"/>
              <w:rPr>
                <w:del w:id="237" w:author="Kahn, Jason D. (Fed)" w:date="2021-08-24T16:25:00Z"/>
                <w:rFonts w:eastAsia="Yu Gothic"/>
              </w:rPr>
            </w:pPr>
          </w:p>
        </w:tc>
        <w:tc>
          <w:tcPr>
            <w:tcW w:w="1192" w:type="dxa"/>
          </w:tcPr>
          <w:p w14:paraId="3BEDE53B" w14:textId="52D6B387" w:rsidR="00784A32" w:rsidRPr="00DD5C3D" w:rsidDel="001266DD" w:rsidRDefault="00784A32" w:rsidP="00354887">
            <w:pPr>
              <w:pStyle w:val="TAL"/>
              <w:keepNext w:val="0"/>
              <w:keepLines w:val="0"/>
              <w:widowControl w:val="0"/>
              <w:rPr>
                <w:del w:id="238" w:author="Kahn, Jason D. (Fed)" w:date="2021-08-24T16:25:00Z"/>
                <w:rFonts w:eastAsia="Yu Gothic"/>
              </w:rPr>
            </w:pPr>
          </w:p>
        </w:tc>
      </w:tr>
    </w:tbl>
    <w:p w14:paraId="3163D3C8" w14:textId="77777777" w:rsidR="00784A32" w:rsidRPr="00DD5C3D" w:rsidRDefault="00784A32" w:rsidP="00784A32"/>
    <w:p w14:paraId="5DC063EA" w14:textId="45472758" w:rsidR="00784A32" w:rsidRPr="00DD5C3D" w:rsidRDefault="00784A32" w:rsidP="00784A32">
      <w:pPr>
        <w:pStyle w:val="TH"/>
        <w:spacing w:before="0"/>
      </w:pPr>
      <w:r w:rsidRPr="00DD5C3D">
        <w:t>Table 6.1.2.1.3.3-7: SIP BYE (Step 15, Table 6.1.</w:t>
      </w:r>
      <w:del w:id="239" w:author="Kahn, Jason D. (Fed)" w:date="2021-08-24T16:25:00Z">
        <w:r w:rsidRPr="00DD5C3D" w:rsidDel="001266DD">
          <w:delText>1</w:delText>
        </w:r>
      </w:del>
      <w:ins w:id="240" w:author="Kahn, Jason D. (Fed)" w:date="2021-08-24T16:25:00Z">
        <w:r w:rsidR="001266DD">
          <w:t>2</w:t>
        </w:r>
      </w:ins>
      <w:r w:rsidRPr="00DD5C3D">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1D309415" w14:textId="77777777" w:rsidTr="00354887">
        <w:trPr>
          <w:tblHeader/>
        </w:trPr>
        <w:tc>
          <w:tcPr>
            <w:tcW w:w="9634" w:type="dxa"/>
          </w:tcPr>
          <w:p w14:paraId="38C5F40E"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bl>
    <w:p w14:paraId="6BAD98AE" w14:textId="77777777" w:rsidR="00784A32" w:rsidRPr="00DD5C3D" w:rsidRDefault="00784A32" w:rsidP="00784A32"/>
    <w:p w14:paraId="7DC74E1B" w14:textId="77777777" w:rsidR="00784A32" w:rsidRPr="00DD5C3D" w:rsidRDefault="00784A32" w:rsidP="00784A32">
      <w:pPr>
        <w:pStyle w:val="TH"/>
      </w:pPr>
      <w:r w:rsidRPr="00DD5C3D">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11FBC91D" w14:textId="77777777" w:rsidTr="00354887">
        <w:trPr>
          <w:tblHeader/>
        </w:trPr>
        <w:tc>
          <w:tcPr>
            <w:tcW w:w="9517" w:type="dxa"/>
            <w:gridSpan w:val="5"/>
          </w:tcPr>
          <w:p w14:paraId="620C6E99"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71115FE3" w14:textId="77777777" w:rsidTr="00354887">
        <w:trPr>
          <w:trHeight w:val="260"/>
          <w:tblHeader/>
        </w:trPr>
        <w:tc>
          <w:tcPr>
            <w:tcW w:w="2677" w:type="dxa"/>
          </w:tcPr>
          <w:p w14:paraId="035F15BC" w14:textId="77777777" w:rsidR="00784A32" w:rsidRPr="00DD5C3D" w:rsidRDefault="00784A32" w:rsidP="00354887">
            <w:pPr>
              <w:pStyle w:val="TAH"/>
              <w:keepLines w:val="0"/>
              <w:widowControl w:val="0"/>
            </w:pPr>
            <w:r w:rsidRPr="00DD5C3D">
              <w:t>Information Element</w:t>
            </w:r>
          </w:p>
        </w:tc>
        <w:tc>
          <w:tcPr>
            <w:tcW w:w="2160" w:type="dxa"/>
          </w:tcPr>
          <w:p w14:paraId="71D1899D"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E992E58" w14:textId="77777777" w:rsidR="00784A32" w:rsidRPr="00DD5C3D" w:rsidRDefault="00784A32" w:rsidP="00354887">
            <w:pPr>
              <w:pStyle w:val="TAH"/>
              <w:keepLines w:val="0"/>
              <w:widowControl w:val="0"/>
            </w:pPr>
            <w:r w:rsidRPr="00DD5C3D">
              <w:t>Comment</w:t>
            </w:r>
          </w:p>
        </w:tc>
        <w:tc>
          <w:tcPr>
            <w:tcW w:w="1373" w:type="dxa"/>
          </w:tcPr>
          <w:p w14:paraId="2593A56F" w14:textId="77777777" w:rsidR="00784A32" w:rsidRPr="00DD5C3D" w:rsidRDefault="00784A32" w:rsidP="00354887">
            <w:pPr>
              <w:pStyle w:val="TAH"/>
              <w:keepLines w:val="0"/>
              <w:widowControl w:val="0"/>
            </w:pPr>
            <w:r w:rsidRPr="00DD5C3D">
              <w:t>Reference</w:t>
            </w:r>
          </w:p>
        </w:tc>
        <w:tc>
          <w:tcPr>
            <w:tcW w:w="1147" w:type="dxa"/>
          </w:tcPr>
          <w:p w14:paraId="2C3E6765" w14:textId="77777777" w:rsidR="00784A32" w:rsidRPr="00DD5C3D" w:rsidRDefault="00784A32" w:rsidP="00354887">
            <w:pPr>
              <w:pStyle w:val="TAH"/>
              <w:keepLines w:val="0"/>
              <w:widowControl w:val="0"/>
            </w:pPr>
            <w:r w:rsidRPr="00DD5C3D">
              <w:t>Condition</w:t>
            </w:r>
          </w:p>
        </w:tc>
      </w:tr>
      <w:tr w:rsidR="00784A32" w:rsidRPr="00DD5C3D" w14:paraId="5694E88D" w14:textId="77777777" w:rsidTr="00354887">
        <w:tc>
          <w:tcPr>
            <w:tcW w:w="2677" w:type="dxa"/>
          </w:tcPr>
          <w:p w14:paraId="42986B45" w14:textId="77777777" w:rsidR="00784A32" w:rsidRPr="00DD5C3D" w:rsidRDefault="00784A32" w:rsidP="00354887">
            <w:pPr>
              <w:pStyle w:val="TAL"/>
              <w:rPr>
                <w:b/>
                <w:bCs/>
              </w:rPr>
            </w:pPr>
            <w:r w:rsidRPr="00DD5C3D">
              <w:rPr>
                <w:b/>
                <w:bCs/>
              </w:rPr>
              <w:t>Content-Type</w:t>
            </w:r>
          </w:p>
        </w:tc>
        <w:tc>
          <w:tcPr>
            <w:tcW w:w="2160" w:type="dxa"/>
          </w:tcPr>
          <w:p w14:paraId="6C580DCE" w14:textId="77777777" w:rsidR="00784A32" w:rsidRPr="00DD5C3D" w:rsidRDefault="00784A32" w:rsidP="00354887">
            <w:pPr>
              <w:pStyle w:val="TAL"/>
            </w:pPr>
            <w:r w:rsidRPr="00DD5C3D">
              <w:t>not present</w:t>
            </w:r>
          </w:p>
        </w:tc>
        <w:tc>
          <w:tcPr>
            <w:tcW w:w="2160" w:type="dxa"/>
            <w:tcBorders>
              <w:bottom w:val="single" w:sz="4" w:space="0" w:color="auto"/>
            </w:tcBorders>
          </w:tcPr>
          <w:p w14:paraId="09168C94" w14:textId="77777777" w:rsidR="00784A32" w:rsidRPr="00DD5C3D" w:rsidRDefault="00784A32" w:rsidP="00354887">
            <w:pPr>
              <w:pStyle w:val="TAL"/>
            </w:pPr>
          </w:p>
        </w:tc>
        <w:tc>
          <w:tcPr>
            <w:tcW w:w="1373" w:type="dxa"/>
          </w:tcPr>
          <w:p w14:paraId="411BBD3E" w14:textId="77777777" w:rsidR="00784A32" w:rsidRPr="00DD5C3D" w:rsidRDefault="00784A32" w:rsidP="00354887">
            <w:pPr>
              <w:pStyle w:val="TAL"/>
            </w:pPr>
          </w:p>
        </w:tc>
        <w:tc>
          <w:tcPr>
            <w:tcW w:w="1147" w:type="dxa"/>
          </w:tcPr>
          <w:p w14:paraId="6037C532" w14:textId="77777777" w:rsidR="00784A32" w:rsidRPr="00DD5C3D" w:rsidRDefault="00784A32" w:rsidP="00354887">
            <w:pPr>
              <w:pStyle w:val="TAL"/>
            </w:pPr>
          </w:p>
        </w:tc>
      </w:tr>
      <w:tr w:rsidR="00784A32" w:rsidRPr="00DD5C3D" w14:paraId="14B7186B" w14:textId="77777777" w:rsidTr="00354887">
        <w:tc>
          <w:tcPr>
            <w:tcW w:w="2677" w:type="dxa"/>
          </w:tcPr>
          <w:p w14:paraId="29AA5DD0" w14:textId="77777777" w:rsidR="00784A32" w:rsidRPr="00DD5C3D" w:rsidRDefault="00784A32" w:rsidP="00354887">
            <w:pPr>
              <w:pStyle w:val="TAL"/>
              <w:rPr>
                <w:b/>
                <w:bCs/>
              </w:rPr>
            </w:pPr>
            <w:r w:rsidRPr="00DD5C3D">
              <w:rPr>
                <w:b/>
                <w:bCs/>
              </w:rPr>
              <w:t>Content-Length</w:t>
            </w:r>
          </w:p>
        </w:tc>
        <w:tc>
          <w:tcPr>
            <w:tcW w:w="2160" w:type="dxa"/>
          </w:tcPr>
          <w:p w14:paraId="07DDC052" w14:textId="77777777" w:rsidR="00784A32" w:rsidRPr="00DD5C3D" w:rsidRDefault="00784A32" w:rsidP="00354887">
            <w:pPr>
              <w:pStyle w:val="TAL"/>
            </w:pPr>
          </w:p>
        </w:tc>
        <w:tc>
          <w:tcPr>
            <w:tcW w:w="2160" w:type="dxa"/>
            <w:tcBorders>
              <w:top w:val="single" w:sz="4" w:space="0" w:color="auto"/>
              <w:bottom w:val="single" w:sz="4" w:space="0" w:color="auto"/>
            </w:tcBorders>
          </w:tcPr>
          <w:p w14:paraId="6127AF67" w14:textId="77777777" w:rsidR="00784A32" w:rsidRPr="00DD5C3D" w:rsidRDefault="00784A32" w:rsidP="00354887">
            <w:pPr>
              <w:pStyle w:val="TAL"/>
            </w:pPr>
          </w:p>
        </w:tc>
        <w:tc>
          <w:tcPr>
            <w:tcW w:w="1373" w:type="dxa"/>
          </w:tcPr>
          <w:p w14:paraId="4A80E34D" w14:textId="77777777" w:rsidR="00784A32" w:rsidRPr="00DD5C3D" w:rsidRDefault="00784A32" w:rsidP="00354887">
            <w:pPr>
              <w:pStyle w:val="TAL"/>
            </w:pPr>
          </w:p>
        </w:tc>
        <w:tc>
          <w:tcPr>
            <w:tcW w:w="1147" w:type="dxa"/>
          </w:tcPr>
          <w:p w14:paraId="4D9CD57E" w14:textId="77777777" w:rsidR="00784A32" w:rsidRPr="00DD5C3D" w:rsidRDefault="00784A32" w:rsidP="00354887">
            <w:pPr>
              <w:pStyle w:val="TAL"/>
            </w:pPr>
          </w:p>
        </w:tc>
      </w:tr>
      <w:tr w:rsidR="00784A32" w:rsidRPr="00DD5C3D" w14:paraId="05FB5AEF" w14:textId="77777777" w:rsidTr="00354887">
        <w:tc>
          <w:tcPr>
            <w:tcW w:w="2677" w:type="dxa"/>
          </w:tcPr>
          <w:p w14:paraId="4F308BF3" w14:textId="77777777" w:rsidR="00784A32" w:rsidRPr="00DD5C3D" w:rsidRDefault="00784A32" w:rsidP="00354887">
            <w:pPr>
              <w:pStyle w:val="TAL"/>
            </w:pPr>
            <w:r w:rsidRPr="00DD5C3D">
              <w:t xml:space="preserve">  value</w:t>
            </w:r>
          </w:p>
        </w:tc>
        <w:tc>
          <w:tcPr>
            <w:tcW w:w="2160" w:type="dxa"/>
          </w:tcPr>
          <w:p w14:paraId="1475C345"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04D0E751" w14:textId="77777777" w:rsidR="00784A32" w:rsidRPr="00DD5C3D" w:rsidRDefault="00784A32" w:rsidP="00354887">
            <w:pPr>
              <w:pStyle w:val="TAL"/>
            </w:pPr>
            <w:r w:rsidRPr="00DD5C3D">
              <w:t>No message body included</w:t>
            </w:r>
          </w:p>
        </w:tc>
        <w:tc>
          <w:tcPr>
            <w:tcW w:w="1373" w:type="dxa"/>
          </w:tcPr>
          <w:p w14:paraId="5D46B935" w14:textId="77777777" w:rsidR="00784A32" w:rsidRPr="00DD5C3D" w:rsidRDefault="00784A32" w:rsidP="00354887">
            <w:pPr>
              <w:pStyle w:val="TAL"/>
            </w:pPr>
          </w:p>
        </w:tc>
        <w:tc>
          <w:tcPr>
            <w:tcW w:w="1147" w:type="dxa"/>
          </w:tcPr>
          <w:p w14:paraId="7D3C1B97" w14:textId="77777777" w:rsidR="00784A32" w:rsidRPr="00DD5C3D" w:rsidRDefault="00784A32" w:rsidP="00354887">
            <w:pPr>
              <w:pStyle w:val="TAL"/>
            </w:pPr>
          </w:p>
        </w:tc>
      </w:tr>
    </w:tbl>
    <w:p w14:paraId="16DC25AB" w14:textId="1ABD7CA5" w:rsidR="00784A32" w:rsidRDefault="00784A32" w:rsidP="00784A32"/>
    <w:p w14:paraId="498F9B98" w14:textId="77777777" w:rsidR="001266DD" w:rsidRPr="00EC7F18" w:rsidRDefault="001266DD" w:rsidP="001266DD">
      <w:pPr>
        <w:rPr>
          <w:rFonts w:ascii="Arial" w:hAnsi="Arial" w:cs="Arial"/>
          <w:color w:val="FF0000"/>
          <w:sz w:val="24"/>
          <w:szCs w:val="24"/>
        </w:rPr>
      </w:pPr>
      <w:r>
        <w:rPr>
          <w:rFonts w:ascii="Arial" w:hAnsi="Arial" w:cs="Arial"/>
          <w:color w:val="FF0000"/>
          <w:sz w:val="24"/>
          <w:szCs w:val="24"/>
          <w:lang w:val="en-US"/>
        </w:rPr>
        <w:t>&lt;END OF CHANGES&gt;</w:t>
      </w:r>
    </w:p>
    <w:p w14:paraId="72637FB5" w14:textId="77777777" w:rsidR="001266DD" w:rsidRPr="00DD5C3D" w:rsidRDefault="001266DD" w:rsidP="00784A32"/>
    <w:sectPr w:rsidR="001266DD" w:rsidRPr="00DD5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D2053" w14:textId="77777777" w:rsidR="002F41E6" w:rsidRDefault="002F41E6">
      <w:r>
        <w:separator/>
      </w:r>
    </w:p>
  </w:endnote>
  <w:endnote w:type="continuationSeparator" w:id="0">
    <w:p w14:paraId="19EF9889" w14:textId="77777777" w:rsidR="002F41E6" w:rsidRDefault="002F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2F41E6" w:rsidRDefault="002F4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90E6" w14:textId="77777777" w:rsidR="002F41E6" w:rsidRDefault="002F41E6">
      <w:r>
        <w:separator/>
      </w:r>
    </w:p>
  </w:footnote>
  <w:footnote w:type="continuationSeparator" w:id="0">
    <w:p w14:paraId="360D3522" w14:textId="77777777" w:rsidR="002F41E6" w:rsidRDefault="002F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F75A8" w14:textId="77777777" w:rsidR="002F41E6" w:rsidRDefault="002F4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05EE8DB6" w:rsidR="002F41E6" w:rsidRDefault="002F41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2F41E6" w:rsidRDefault="002F4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41DBF5A" w:rsidR="002F41E6" w:rsidRDefault="002F41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2F41E6" w:rsidRDefault="002F4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16"/>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266DD"/>
    <w:rsid w:val="00133525"/>
    <w:rsid w:val="00137932"/>
    <w:rsid w:val="001421A9"/>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2F41E6"/>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qFormat/>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2993</Words>
  <Characters>19873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2021-08-24T22:09:00Z</dcterms:created>
  <dcterms:modified xsi:type="dcterms:W3CDTF">2021-08-24T22:27:00Z</dcterms:modified>
</cp:coreProperties>
</file>